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83DE7" w14:textId="3BCA024D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241D9">
        <w:fldChar w:fldCharType="begin"/>
      </w:r>
      <w:r w:rsidR="000241D9">
        <w:instrText xml:space="preserve"> DOCPROPERTY  TSG/WGRef  \* MERGEFORMAT </w:instrText>
      </w:r>
      <w:r w:rsidR="000241D9">
        <w:fldChar w:fldCharType="separate"/>
      </w:r>
      <w:r>
        <w:rPr>
          <w:b/>
          <w:noProof/>
          <w:sz w:val="24"/>
        </w:rPr>
        <w:t>RAN5</w:t>
      </w:r>
      <w:r w:rsidR="000241D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241D9">
        <w:fldChar w:fldCharType="begin"/>
      </w:r>
      <w:r w:rsidR="000241D9">
        <w:instrText xml:space="preserve"> DOCPROPERTY  MtgSeq  \* MERGEFORMAT </w:instrText>
      </w:r>
      <w:r w:rsidR="000241D9">
        <w:fldChar w:fldCharType="separate"/>
      </w:r>
      <w:r w:rsidR="007E59D2">
        <w:rPr>
          <w:b/>
          <w:noProof/>
          <w:sz w:val="24"/>
        </w:rPr>
        <w:t>10</w:t>
      </w:r>
      <w:r w:rsidR="00FB4B1D">
        <w:rPr>
          <w:b/>
          <w:noProof/>
          <w:sz w:val="24"/>
        </w:rPr>
        <w:t>3</w:t>
      </w:r>
      <w:r w:rsidR="000241D9">
        <w:rPr>
          <w:b/>
          <w:noProof/>
          <w:sz w:val="24"/>
        </w:rPr>
        <w:fldChar w:fldCharType="end"/>
      </w:r>
      <w:r w:rsidR="000241D9">
        <w:fldChar w:fldCharType="begin"/>
      </w:r>
      <w:r w:rsidR="000241D9">
        <w:instrText xml:space="preserve"> DOCPROPERTY  MtgTitle  \* MERGEFORMAT </w:instrText>
      </w:r>
      <w:r w:rsidR="000241D9">
        <w:fldChar w:fldCharType="separate"/>
      </w:r>
      <w:r w:rsidR="000241D9">
        <w:fldChar w:fldCharType="end"/>
      </w:r>
      <w:r>
        <w:rPr>
          <w:b/>
          <w:i/>
          <w:noProof/>
          <w:sz w:val="28"/>
        </w:rPr>
        <w:tab/>
      </w:r>
      <w:r w:rsidR="00DF52D5" w:rsidRPr="00DF52D5">
        <w:rPr>
          <w:b/>
          <w:i/>
          <w:noProof/>
          <w:sz w:val="28"/>
        </w:rPr>
        <w:t>R5-242262</w:t>
      </w:r>
    </w:p>
    <w:p w14:paraId="544B6736" w14:textId="10E3EB35" w:rsidR="00845AB0" w:rsidRDefault="007F29FC" w:rsidP="00845AB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Fukuoka City, Fukuoka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Japan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20th May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3B1DBC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8058FD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FC9179" w:rsidR="001E41F3" w:rsidRPr="00410371" w:rsidRDefault="00DF52D5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DF52D5">
              <w:rPr>
                <w:b/>
                <w:noProof/>
                <w:sz w:val="28"/>
              </w:rPr>
              <w:t>0727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E8BE8D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058FD">
              <w:rPr>
                <w:b/>
                <w:sz w:val="28"/>
              </w:rPr>
              <w:t>1</w:t>
            </w:r>
            <w:r w:rsidR="00E11261" w:rsidRPr="008058FD">
              <w:rPr>
                <w:b/>
                <w:sz w:val="28"/>
              </w:rPr>
              <w:t>8</w:t>
            </w:r>
            <w:r w:rsidRPr="008058FD">
              <w:rPr>
                <w:b/>
                <w:sz w:val="28"/>
              </w:rPr>
              <w:t>.</w:t>
            </w:r>
            <w:r w:rsidR="00FB4B1D" w:rsidRPr="008058FD">
              <w:rPr>
                <w:b/>
                <w:sz w:val="28"/>
              </w:rPr>
              <w:t>2</w:t>
            </w:r>
            <w:r w:rsidRPr="008058FD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081729" w:rsidR="001E41F3" w:rsidRDefault="008058FD">
            <w:pPr>
              <w:pStyle w:val="CRCoverPage"/>
              <w:spacing w:after="0"/>
              <w:ind w:left="100"/>
              <w:rPr>
                <w:noProof/>
              </w:rPr>
            </w:pPr>
            <w:r w:rsidRPr="008058FD">
              <w:t>FR2c MU definition in 38.903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8058FD">
              <w:t xml:space="preserve">TEI15_Test, </w:t>
            </w:r>
            <w:r w:rsidR="00410647" w:rsidRPr="008058FD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65FE17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B026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DB0269">
              <w:rPr>
                <w:noProof/>
              </w:rPr>
              <w:t>0</w:t>
            </w:r>
            <w:r w:rsidR="008D3DE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8D3DE0">
              <w:rPr>
                <w:noProof/>
              </w:rPr>
              <w:t>0</w:t>
            </w:r>
            <w:r w:rsidR="00C00185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8058FD">
              <w:t>Rel-1</w:t>
            </w:r>
            <w:r w:rsidR="00E11261" w:rsidRPr="008058FD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69D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D69D6" w:rsidRDefault="005D69D6" w:rsidP="005D69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9F37B8" w:rsidR="005D69D6" w:rsidRDefault="005D69D6" w:rsidP="005D69D6">
            <w:pPr>
              <w:pStyle w:val="CRCoverPage"/>
              <w:spacing w:after="0"/>
              <w:ind w:left="100"/>
              <w:rPr>
                <w:noProof/>
              </w:rPr>
            </w:pPr>
            <w:r w:rsidRPr="00622496">
              <w:rPr>
                <w:noProof/>
              </w:rPr>
              <w:t xml:space="preserve">In </w:t>
            </w:r>
            <w:r w:rsidR="00133F96" w:rsidRPr="00133F96">
              <w:rPr>
                <w:noProof/>
              </w:rPr>
              <w:t>R5-242261</w:t>
            </w:r>
            <w:r w:rsidRPr="00622496">
              <w:rPr>
                <w:noProof/>
              </w:rPr>
              <w:t>, progress has been made for MU analysis in FR2c.</w:t>
            </w:r>
          </w:p>
        </w:tc>
      </w:tr>
      <w:tr w:rsidR="005D69D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D69D6" w:rsidRDefault="005D69D6" w:rsidP="005D69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D69D6" w:rsidRDefault="005D69D6" w:rsidP="005D69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69D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D69D6" w:rsidRDefault="005D69D6" w:rsidP="005D69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7F3B2C" w14:textId="582F79E9" w:rsidR="005D69D6" w:rsidRPr="00556326" w:rsidRDefault="000241D9" w:rsidP="005D69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552521">
              <w:rPr>
                <w:noProof/>
              </w:rPr>
              <w:t xml:space="preserve">Updated influence of noise for </w:t>
            </w:r>
            <w:r w:rsidR="00552521" w:rsidRPr="009709C5">
              <w:t>OFF power – TRP</w:t>
            </w:r>
            <w:r w:rsidR="00CC6C8D">
              <w:t xml:space="preserve"> setting FR2c same as FR2b</w:t>
            </w:r>
            <w:r w:rsidR="00274517">
              <w:t xml:space="preserve"> as proposed not to test.</w:t>
            </w:r>
          </w:p>
          <w:p w14:paraId="31C656EC" w14:textId="60C09C0D" w:rsidR="000241D9" w:rsidRDefault="000241D9" w:rsidP="000241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5D69D6" w:rsidRPr="00622496">
              <w:rPr>
                <w:noProof/>
              </w:rPr>
              <w:t xml:space="preserve">Defined MU for </w:t>
            </w:r>
            <w:r w:rsidR="005D69D6">
              <w:rPr>
                <w:noProof/>
              </w:rPr>
              <w:t>OBW</w:t>
            </w:r>
            <w:r w:rsidR="00027287">
              <w:rPr>
                <w:noProof/>
              </w:rPr>
              <w:t xml:space="preserve"> for FR2c up </w:t>
            </w:r>
            <w:r w:rsidR="00613B14">
              <w:rPr>
                <w:noProof/>
              </w:rPr>
              <w:t>2</w:t>
            </w:r>
            <w:r w:rsidR="00027287">
              <w:rPr>
                <w:noProof/>
              </w:rPr>
              <w:t>00MHz</w:t>
            </w:r>
            <w:r w:rsidR="005D69D6">
              <w:rPr>
                <w:noProof/>
              </w:rPr>
              <w:t>.</w:t>
            </w:r>
          </w:p>
        </w:tc>
      </w:tr>
      <w:tr w:rsidR="005D69D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D69D6" w:rsidRDefault="005D69D6" w:rsidP="005D69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D69D6" w:rsidRDefault="005D69D6" w:rsidP="005D69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69D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D69D6" w:rsidRDefault="005D69D6" w:rsidP="005D69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4C54D6" w:rsidR="005D69D6" w:rsidRDefault="005D69D6" w:rsidP="005D69D6">
            <w:pPr>
              <w:pStyle w:val="CRCoverPage"/>
              <w:spacing w:after="0"/>
              <w:ind w:left="100"/>
              <w:rPr>
                <w:noProof/>
              </w:rPr>
            </w:pPr>
            <w:r w:rsidRPr="00622496">
              <w:rPr>
                <w:noProof/>
              </w:rPr>
              <w:t>Test specification will remain incomplete for FR2c.</w:t>
            </w:r>
          </w:p>
        </w:tc>
      </w:tr>
      <w:tr w:rsidR="005D69D6" w14:paraId="034AF533" w14:textId="77777777" w:rsidTr="00547111">
        <w:tc>
          <w:tcPr>
            <w:tcW w:w="2694" w:type="dxa"/>
            <w:gridSpan w:val="2"/>
          </w:tcPr>
          <w:p w14:paraId="39D9EB5B" w14:textId="77777777" w:rsidR="005D69D6" w:rsidRDefault="005D69D6" w:rsidP="005D69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D69D6" w:rsidRDefault="005D69D6" w:rsidP="005D69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69D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D69D6" w:rsidRDefault="005D69D6" w:rsidP="005D69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8D9B78" w:rsidR="005D69D6" w:rsidRDefault="005D69D6" w:rsidP="005D69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B.2.2.27</w:t>
            </w:r>
            <w:r w:rsidR="00274517">
              <w:rPr>
                <w:noProof/>
              </w:rPr>
              <w:t>, B.15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B31E98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15F37EA6" w14:textId="77777777" w:rsidR="00C956EA" w:rsidRPr="009709C5" w:rsidRDefault="00C956EA" w:rsidP="00C956EA">
      <w:pPr>
        <w:pStyle w:val="Heading3"/>
        <w:rPr>
          <w:lang w:eastAsia="ja-JP"/>
        </w:rPr>
      </w:pPr>
      <w:bookmarkStart w:id="1" w:name="_Toc100005341"/>
      <w:bookmarkStart w:id="2" w:name="_Toc114990164"/>
      <w:bookmarkStart w:id="3" w:name="_Toc163683386"/>
      <w:r w:rsidRPr="009709C5">
        <w:t>B.2.</w:t>
      </w:r>
      <w:r w:rsidRPr="009709C5">
        <w:rPr>
          <w:lang w:eastAsia="ja-JP"/>
        </w:rPr>
        <w:t>2</w:t>
      </w:r>
      <w:r w:rsidRPr="009709C5">
        <w:t>.2</w:t>
      </w:r>
      <w:r w:rsidRPr="009709C5">
        <w:rPr>
          <w:lang w:eastAsia="ja-JP"/>
        </w:rPr>
        <w:t>7</w:t>
      </w:r>
      <w:r w:rsidRPr="009709C5">
        <w:tab/>
      </w:r>
      <w:r w:rsidRPr="009709C5">
        <w:rPr>
          <w:lang w:eastAsia="ja-JP"/>
        </w:rPr>
        <w:t>I</w:t>
      </w:r>
      <w:r w:rsidRPr="009709C5">
        <w:t>nfluence of noise</w:t>
      </w:r>
      <w:bookmarkEnd w:id="1"/>
      <w:bookmarkEnd w:id="2"/>
      <w:bookmarkEnd w:id="3"/>
    </w:p>
    <w:p w14:paraId="394E59C8" w14:textId="77777777" w:rsidR="00C956EA" w:rsidRPr="009709C5" w:rsidRDefault="00C956EA" w:rsidP="00C956EA">
      <w:pPr>
        <w:rPr>
          <w:lang w:eastAsia="ja-JP"/>
        </w:rPr>
      </w:pPr>
      <w:r w:rsidRPr="009709C5">
        <w:rPr>
          <w:lang w:eastAsia="ja-JP"/>
        </w:rPr>
        <w:t>See B.2.1.27.</w:t>
      </w:r>
    </w:p>
    <w:p w14:paraId="0DD71F55" w14:textId="77777777" w:rsidR="00C956EA" w:rsidRPr="009709C5" w:rsidRDefault="00C956EA" w:rsidP="00C956EA">
      <w:r w:rsidRPr="009709C5">
        <w:t xml:space="preserve">The uncertainty value of </w:t>
      </w:r>
      <w:r w:rsidRPr="009709C5">
        <w:rPr>
          <w:lang w:eastAsia="ja-JP"/>
        </w:rPr>
        <w:t>i</w:t>
      </w:r>
      <w:r w:rsidRPr="009709C5">
        <w:t>nfluence of noise is estimated as below table and used across clause B.</w:t>
      </w:r>
    </w:p>
    <w:p w14:paraId="10D9B2E9" w14:textId="77777777" w:rsidR="00C956EA" w:rsidRPr="009709C5" w:rsidRDefault="00C956EA" w:rsidP="00C956EA">
      <w:pPr>
        <w:pStyle w:val="EditorsNote"/>
      </w:pPr>
      <w:r w:rsidRPr="009709C5">
        <w:t>Editor’s Note: For ACLR, all applicable configurations need to be added.</w:t>
      </w:r>
    </w:p>
    <w:p w14:paraId="0AB13C83" w14:textId="77777777" w:rsidR="00C956EA" w:rsidRPr="009709C5" w:rsidRDefault="00C956EA" w:rsidP="00C956EA">
      <w:pPr>
        <w:rPr>
          <w:lang w:eastAsia="ja-JP"/>
        </w:rPr>
        <w:sectPr w:rsidR="00C956EA" w:rsidRPr="009709C5" w:rsidSect="00C956EA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pgNumType w:start="2"/>
          <w:cols w:space="720"/>
        </w:sectPr>
      </w:pPr>
    </w:p>
    <w:p w14:paraId="4C6B12FB" w14:textId="77777777" w:rsidR="00C956EA" w:rsidRPr="009709C5" w:rsidRDefault="00C956EA" w:rsidP="00C956EA">
      <w:pPr>
        <w:pStyle w:val="TH"/>
      </w:pPr>
      <w:r w:rsidRPr="009709C5">
        <w:lastRenderedPageBreak/>
        <w:t xml:space="preserve">Table B.2.2.27-1: Uncertainty value for </w:t>
      </w:r>
      <w:r w:rsidRPr="009709C5">
        <w:rPr>
          <w:lang w:eastAsia="ja-JP"/>
        </w:rPr>
        <w:t>i</w:t>
      </w:r>
      <w:r w:rsidRPr="009709C5">
        <w:t>nfluence of noise for PC3</w:t>
      </w:r>
      <w:r w:rsidRPr="0018378D">
        <w:t>, SISO</w:t>
      </w:r>
      <w:r w:rsidRPr="009709C5">
        <w:t xml:space="preserve"> for IFF</w:t>
      </w:r>
    </w:p>
    <w:tbl>
      <w:tblPr>
        <w:tblW w:w="980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1016"/>
        <w:gridCol w:w="1977"/>
        <w:gridCol w:w="1576"/>
        <w:gridCol w:w="1526"/>
        <w:gridCol w:w="1216"/>
        <w:gridCol w:w="1046"/>
        <w:gridCol w:w="1451"/>
      </w:tblGrid>
      <w:tr w:rsidR="00C956EA" w:rsidRPr="009709C5" w14:paraId="0E739E6D" w14:textId="77777777" w:rsidTr="000231CA">
        <w:trPr>
          <w:cantSplit/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C3F329" w14:textId="77777777" w:rsidR="00C956EA" w:rsidRPr="009709C5" w:rsidRDefault="00C956EA" w:rsidP="000231CA">
            <w:pPr>
              <w:pStyle w:val="TAH"/>
            </w:pPr>
            <w:r w:rsidRPr="009709C5">
              <w:lastRenderedPageBreak/>
              <w:t>Test case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544CC6" w14:textId="77777777" w:rsidR="00C956EA" w:rsidRPr="009709C5" w:rsidRDefault="00C956EA" w:rsidP="000231CA">
            <w:pPr>
              <w:pStyle w:val="TAH"/>
            </w:pPr>
            <w:r w:rsidRPr="009709C5">
              <w:t>Frequency range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1242D0" w14:textId="77777777" w:rsidR="00C956EA" w:rsidRPr="009709C5" w:rsidRDefault="00C956EA" w:rsidP="000231CA">
            <w:pPr>
              <w:pStyle w:val="TAH"/>
            </w:pPr>
            <w:r w:rsidRPr="009709C5">
              <w:t>Noise floor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299FB36" w14:textId="77777777" w:rsidR="00C956EA" w:rsidRPr="009709C5" w:rsidRDefault="00C956EA" w:rsidP="000231CA">
            <w:pPr>
              <w:pStyle w:val="TAH"/>
            </w:pPr>
            <w:r w:rsidRPr="009709C5">
              <w:t>Minimum requirement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EB54" w14:textId="77777777" w:rsidR="00C956EA" w:rsidRPr="009709C5" w:rsidRDefault="00C956EA" w:rsidP="000231CA">
            <w:pPr>
              <w:pStyle w:val="TAH"/>
            </w:pPr>
            <w:r w:rsidRPr="009709C5">
              <w:t xml:space="preserve">Estimated </w:t>
            </w:r>
            <w:proofErr w:type="spellStart"/>
            <w:r w:rsidRPr="009709C5">
              <w:t>SNR</w:t>
            </w:r>
            <w:r w:rsidRPr="009709C5">
              <w:rPr>
                <w:vertAlign w:val="subscript"/>
              </w:rPr>
              <w:t>total</w:t>
            </w:r>
            <w:proofErr w:type="spellEnd"/>
            <w:r w:rsidRPr="009709C5">
              <w:t xml:space="preserve"> [dB/400MHz]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BEF5E0" w14:textId="77777777" w:rsidR="00C956EA" w:rsidRPr="009709C5" w:rsidRDefault="00C956EA" w:rsidP="000231CA">
            <w:pPr>
              <w:pStyle w:val="TAH"/>
            </w:pPr>
            <w:r w:rsidRPr="009709C5">
              <w:t>Relaxation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FEB3C42" w14:textId="77777777" w:rsidR="00C956EA" w:rsidRPr="009709C5" w:rsidRDefault="00C956EA" w:rsidP="000231CA">
            <w:pPr>
              <w:pStyle w:val="TAH"/>
            </w:pPr>
            <w:r w:rsidRPr="009709C5">
              <w:t>Influence of noise</w:t>
            </w:r>
          </w:p>
        </w:tc>
      </w:tr>
      <w:tr w:rsidR="00C956EA" w:rsidRPr="009709C5" w14:paraId="2D345E77" w14:textId="77777777" w:rsidTr="000231CA">
        <w:trPr>
          <w:cantSplit/>
          <w:tblHeader/>
          <w:jc w:val="center"/>
        </w:trPr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916509" w14:textId="77777777" w:rsidR="00C956EA" w:rsidRPr="009709C5" w:rsidRDefault="00C956EA" w:rsidP="000231CA">
            <w:pPr>
              <w:pStyle w:val="TAC"/>
            </w:pPr>
            <w:r w:rsidRPr="009709C5">
              <w:t>MOP-EIRP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CEE7" w14:textId="77777777" w:rsidR="00C956EA" w:rsidRPr="009709C5" w:rsidRDefault="00C956EA" w:rsidP="000231CA">
            <w:pPr>
              <w:pStyle w:val="TAC"/>
            </w:pPr>
            <w:r w:rsidRPr="009709C5">
              <w:t>FR2a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5C71" w14:textId="77777777" w:rsidR="00C956EA" w:rsidRPr="009709C5" w:rsidRDefault="00C956EA" w:rsidP="000231CA">
            <w:pPr>
              <w:pStyle w:val="TAC"/>
            </w:pPr>
            <w:r w:rsidRPr="009709C5">
              <w:t>N/A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243CD" w14:textId="77777777" w:rsidR="00C956EA" w:rsidRPr="009709C5" w:rsidRDefault="00C956EA" w:rsidP="000231CA">
            <w:pPr>
              <w:pStyle w:val="TAC"/>
            </w:pPr>
            <w:r w:rsidRPr="009709C5">
              <w:t>20.7dBm/</w:t>
            </w:r>
            <w:proofErr w:type="spellStart"/>
            <w:r w:rsidRPr="009709C5">
              <w:t>ChBW</w:t>
            </w:r>
            <w:proofErr w:type="spellEnd"/>
          </w:p>
          <w:p w14:paraId="1A6FE6C4" w14:textId="77777777" w:rsidR="00C956EA" w:rsidRPr="009709C5" w:rsidRDefault="00C956EA" w:rsidP="000231CA">
            <w:pPr>
              <w:pStyle w:val="TAC"/>
            </w:pPr>
            <w:r w:rsidRPr="009709C5">
              <w:t>(22.4-1.7)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B821" w14:textId="77777777" w:rsidR="00C956EA" w:rsidRPr="009709C5" w:rsidRDefault="00C956EA" w:rsidP="000231CA">
            <w:pPr>
              <w:pStyle w:val="TAC"/>
            </w:pPr>
            <w:r w:rsidRPr="009709C5">
              <w:t>16.33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8BC68" w14:textId="77777777" w:rsidR="00C956EA" w:rsidRPr="009709C5" w:rsidRDefault="00C956EA" w:rsidP="000231CA">
            <w:pPr>
              <w:pStyle w:val="TAC"/>
            </w:pPr>
            <w:r w:rsidRPr="009709C5">
              <w:t>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A344" w14:textId="77777777" w:rsidR="00C956EA" w:rsidRPr="009709C5" w:rsidRDefault="00C956EA" w:rsidP="000231CA">
            <w:pPr>
              <w:pStyle w:val="TAC"/>
            </w:pPr>
            <w:r w:rsidRPr="009709C5">
              <w:t>0.1</w:t>
            </w:r>
          </w:p>
        </w:tc>
      </w:tr>
      <w:tr w:rsidR="00C956EA" w:rsidRPr="009709C5" w14:paraId="4535ECCC" w14:textId="77777777" w:rsidTr="000231CA">
        <w:trPr>
          <w:cantSplit/>
          <w:tblHeader/>
          <w:jc w:val="center"/>
        </w:trPr>
        <w:tc>
          <w:tcPr>
            <w:tcW w:w="101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D18D13F" w14:textId="77777777" w:rsidR="00C956EA" w:rsidRPr="009709C5" w:rsidRDefault="00C956EA" w:rsidP="000231CA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04BCE" w14:textId="77777777" w:rsidR="00C956EA" w:rsidRPr="009709C5" w:rsidRDefault="00C956EA" w:rsidP="000231CA">
            <w:pPr>
              <w:pStyle w:val="TAC"/>
            </w:pPr>
            <w:r w:rsidRPr="009709C5">
              <w:t>FR2b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0996" w14:textId="77777777" w:rsidR="00C956EA" w:rsidRPr="009709C5" w:rsidRDefault="00C956EA" w:rsidP="000231CA">
            <w:pPr>
              <w:pStyle w:val="TAC"/>
            </w:pPr>
            <w:r w:rsidRPr="009709C5">
              <w:t>N/A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17A9D" w14:textId="77777777" w:rsidR="00C956EA" w:rsidRPr="009709C5" w:rsidRDefault="00C956EA" w:rsidP="000231CA">
            <w:pPr>
              <w:pStyle w:val="TAC"/>
            </w:pPr>
            <w:r w:rsidRPr="009709C5">
              <w:t>18.9dBm/</w:t>
            </w:r>
            <w:proofErr w:type="spellStart"/>
            <w:r w:rsidRPr="009709C5">
              <w:t>ChBW</w:t>
            </w:r>
            <w:proofErr w:type="spellEnd"/>
          </w:p>
          <w:p w14:paraId="18899894" w14:textId="77777777" w:rsidR="00C956EA" w:rsidRPr="009709C5" w:rsidRDefault="00C956EA" w:rsidP="000231CA">
            <w:pPr>
              <w:pStyle w:val="TAC"/>
            </w:pPr>
            <w:r w:rsidRPr="009709C5">
              <w:t>(20.6-1.7)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1A70" w14:textId="77777777" w:rsidR="00C956EA" w:rsidRPr="009709C5" w:rsidRDefault="00C956EA" w:rsidP="000231CA">
            <w:pPr>
              <w:pStyle w:val="TAC"/>
            </w:pPr>
            <w:r w:rsidRPr="009709C5">
              <w:t>11.45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2F20" w14:textId="77777777" w:rsidR="00C956EA" w:rsidRPr="009709C5" w:rsidRDefault="00C956EA" w:rsidP="000231CA">
            <w:pPr>
              <w:pStyle w:val="TAC"/>
            </w:pPr>
            <w:r w:rsidRPr="009709C5">
              <w:t>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C2F4" w14:textId="77777777" w:rsidR="00C956EA" w:rsidRPr="009709C5" w:rsidRDefault="00C956EA" w:rsidP="000231CA">
            <w:pPr>
              <w:pStyle w:val="TAC"/>
            </w:pPr>
            <w:r w:rsidRPr="009709C5">
              <w:t>0.3</w:t>
            </w:r>
          </w:p>
        </w:tc>
      </w:tr>
      <w:tr w:rsidR="00C956EA" w:rsidRPr="009709C5" w14:paraId="15EE9582" w14:textId="77777777" w:rsidTr="000231CA">
        <w:trPr>
          <w:cantSplit/>
          <w:tblHeader/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2600" w14:textId="77777777" w:rsidR="00C956EA" w:rsidRPr="009709C5" w:rsidRDefault="00C956EA" w:rsidP="000231CA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AA50" w14:textId="77777777" w:rsidR="00C956EA" w:rsidRPr="009709C5" w:rsidRDefault="00C956EA" w:rsidP="000231CA">
            <w:pPr>
              <w:pStyle w:val="TAC"/>
            </w:pPr>
            <w:r w:rsidRPr="00622496">
              <w:t>FR2c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9082" w14:textId="77777777" w:rsidR="00C956EA" w:rsidRPr="009709C5" w:rsidRDefault="00C956EA" w:rsidP="000231CA">
            <w:pPr>
              <w:pStyle w:val="TAC"/>
            </w:pPr>
            <w:r w:rsidRPr="00622496">
              <w:t>N/A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EB614" w14:textId="77777777" w:rsidR="00C956EA" w:rsidRPr="00622496" w:rsidRDefault="00C956EA" w:rsidP="000231CA">
            <w:pPr>
              <w:pStyle w:val="TAC"/>
            </w:pPr>
            <w:r w:rsidRPr="00622496">
              <w:t>18.2dBm/</w:t>
            </w:r>
            <w:proofErr w:type="spellStart"/>
            <w:r w:rsidRPr="00622496">
              <w:t>ChBW</w:t>
            </w:r>
            <w:proofErr w:type="spellEnd"/>
          </w:p>
          <w:p w14:paraId="6EFBD17D" w14:textId="77777777" w:rsidR="00C956EA" w:rsidRPr="009709C5" w:rsidRDefault="00C956EA" w:rsidP="000231CA">
            <w:pPr>
              <w:pStyle w:val="TAC"/>
            </w:pPr>
            <w:r w:rsidRPr="00622496">
              <w:t>(18.7-0.5)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9967" w14:textId="77777777" w:rsidR="00C956EA" w:rsidRPr="009709C5" w:rsidRDefault="00C956EA" w:rsidP="000231CA">
            <w:pPr>
              <w:pStyle w:val="TAC"/>
            </w:pPr>
            <w:r w:rsidRPr="00622496">
              <w:t>11.45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DAF6" w14:textId="77777777" w:rsidR="00C956EA" w:rsidRPr="009709C5" w:rsidRDefault="00C956EA" w:rsidP="000231CA">
            <w:pPr>
              <w:pStyle w:val="TAC"/>
            </w:pPr>
            <w:r w:rsidRPr="00622496">
              <w:t>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E157" w14:textId="77777777" w:rsidR="00C956EA" w:rsidRPr="009709C5" w:rsidRDefault="00C956EA" w:rsidP="000231CA">
            <w:pPr>
              <w:pStyle w:val="TAC"/>
            </w:pPr>
            <w:r w:rsidRPr="00622496">
              <w:t>0.3</w:t>
            </w:r>
          </w:p>
        </w:tc>
      </w:tr>
      <w:tr w:rsidR="00C956EA" w:rsidRPr="009709C5" w14:paraId="098B108C" w14:textId="77777777" w:rsidTr="000231CA">
        <w:trPr>
          <w:cantSplit/>
          <w:tblHeader/>
          <w:jc w:val="center"/>
        </w:trPr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EA59F7" w14:textId="77777777" w:rsidR="00C956EA" w:rsidRPr="009709C5" w:rsidRDefault="00C956EA" w:rsidP="000231CA">
            <w:pPr>
              <w:pStyle w:val="TAC"/>
            </w:pPr>
            <w:r w:rsidRPr="003470CA">
              <w:t>MOP-TRP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4C58" w14:textId="77777777" w:rsidR="00C956EA" w:rsidRPr="009709C5" w:rsidRDefault="00C956EA" w:rsidP="000231CA">
            <w:pPr>
              <w:pStyle w:val="TAC"/>
            </w:pPr>
            <w:r w:rsidRPr="009709C5">
              <w:t>FR2a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B04C" w14:textId="77777777" w:rsidR="00C956EA" w:rsidRPr="009709C5" w:rsidRDefault="00C956EA" w:rsidP="000231CA">
            <w:pPr>
              <w:pStyle w:val="TAC"/>
            </w:pPr>
            <w:r w:rsidRPr="009709C5">
              <w:t>N/A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B35C4" w14:textId="77777777" w:rsidR="00C956EA" w:rsidRPr="009709C5" w:rsidRDefault="00C956EA" w:rsidP="000231CA">
            <w:pPr>
              <w:pStyle w:val="TAC"/>
            </w:pPr>
            <w:r w:rsidRPr="009709C5">
              <w:t>23dBm/</w:t>
            </w:r>
            <w:proofErr w:type="spellStart"/>
            <w:r w:rsidRPr="009709C5">
              <w:t>ChBW</w:t>
            </w:r>
            <w:proofErr w:type="spellEnd"/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7819" w14:textId="77777777" w:rsidR="00C956EA" w:rsidRPr="009709C5" w:rsidRDefault="00C956EA" w:rsidP="000231CA">
            <w:pPr>
              <w:pStyle w:val="TAC"/>
            </w:pPr>
            <w:r w:rsidRPr="009709C5">
              <w:t>16.33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0D08" w14:textId="77777777" w:rsidR="00C956EA" w:rsidRPr="009709C5" w:rsidRDefault="00C956EA" w:rsidP="000231CA">
            <w:pPr>
              <w:pStyle w:val="TAC"/>
            </w:pPr>
            <w:r w:rsidRPr="009709C5">
              <w:t>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BD5A" w14:textId="77777777" w:rsidR="00C956EA" w:rsidRPr="009709C5" w:rsidRDefault="00C956EA" w:rsidP="000231CA">
            <w:pPr>
              <w:pStyle w:val="TAC"/>
            </w:pPr>
            <w:r w:rsidRPr="009709C5">
              <w:t>0.1</w:t>
            </w:r>
          </w:p>
        </w:tc>
      </w:tr>
      <w:tr w:rsidR="00C956EA" w:rsidRPr="009709C5" w14:paraId="5436EF47" w14:textId="77777777" w:rsidTr="000231CA">
        <w:trPr>
          <w:cantSplit/>
          <w:tblHeader/>
          <w:jc w:val="center"/>
        </w:trPr>
        <w:tc>
          <w:tcPr>
            <w:tcW w:w="1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7F3C" w14:textId="77777777" w:rsidR="00C956EA" w:rsidRPr="009709C5" w:rsidRDefault="00C956EA" w:rsidP="000231CA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F95E" w14:textId="77777777" w:rsidR="00C956EA" w:rsidRPr="009709C5" w:rsidRDefault="00C956EA" w:rsidP="000231CA">
            <w:pPr>
              <w:pStyle w:val="TAC"/>
            </w:pPr>
            <w:r w:rsidRPr="009709C5">
              <w:t>FR2b</w:t>
            </w:r>
            <w:r w:rsidRPr="006E2B5E">
              <w:t>, FR2c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3315" w14:textId="77777777" w:rsidR="00C956EA" w:rsidRPr="009709C5" w:rsidRDefault="00C956EA" w:rsidP="000231CA">
            <w:pPr>
              <w:pStyle w:val="TAC"/>
            </w:pPr>
            <w:r w:rsidRPr="009709C5">
              <w:t>N/A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6A5B6" w14:textId="77777777" w:rsidR="00C956EA" w:rsidRPr="009709C5" w:rsidRDefault="00C956EA" w:rsidP="000231CA">
            <w:pPr>
              <w:pStyle w:val="TAC"/>
            </w:pPr>
            <w:r w:rsidRPr="009709C5">
              <w:t>23dBm/</w:t>
            </w:r>
            <w:proofErr w:type="spellStart"/>
            <w:r w:rsidRPr="009709C5">
              <w:t>ChBW</w:t>
            </w:r>
            <w:proofErr w:type="spellEnd"/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2555" w14:textId="77777777" w:rsidR="00C956EA" w:rsidRPr="009709C5" w:rsidRDefault="00C956EA" w:rsidP="000231CA">
            <w:pPr>
              <w:pStyle w:val="TAC"/>
            </w:pPr>
            <w:r w:rsidRPr="009709C5">
              <w:t>11.45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3580" w14:textId="77777777" w:rsidR="00C956EA" w:rsidRPr="009709C5" w:rsidRDefault="00C956EA" w:rsidP="000231CA">
            <w:pPr>
              <w:pStyle w:val="TAC"/>
            </w:pPr>
            <w:r w:rsidRPr="009709C5">
              <w:t>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240A6" w14:textId="77777777" w:rsidR="00C956EA" w:rsidRPr="009709C5" w:rsidRDefault="00C956EA" w:rsidP="000231CA">
            <w:pPr>
              <w:pStyle w:val="TAC"/>
            </w:pPr>
            <w:r w:rsidRPr="009709C5">
              <w:t>0.3</w:t>
            </w:r>
          </w:p>
        </w:tc>
      </w:tr>
      <w:tr w:rsidR="00C956EA" w:rsidRPr="009709C5" w14:paraId="095BBA16" w14:textId="77777777" w:rsidTr="000231CA">
        <w:trPr>
          <w:cantSplit/>
          <w:tblHeader/>
          <w:jc w:val="center"/>
        </w:trPr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8661DD" w14:textId="77777777" w:rsidR="00C956EA" w:rsidRPr="009709C5" w:rsidRDefault="00C956EA" w:rsidP="000231CA">
            <w:pPr>
              <w:pStyle w:val="TAC"/>
            </w:pPr>
            <w:r w:rsidRPr="009709C5">
              <w:t>MOP-Spherical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4AC7" w14:textId="77777777" w:rsidR="00C956EA" w:rsidRPr="009709C5" w:rsidRDefault="00C956EA" w:rsidP="000231CA">
            <w:pPr>
              <w:pStyle w:val="TAC"/>
            </w:pPr>
            <w:r w:rsidRPr="009709C5">
              <w:t>FR2a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298EB" w14:textId="77777777" w:rsidR="00C956EA" w:rsidRPr="009709C5" w:rsidRDefault="00C956EA" w:rsidP="000231CA">
            <w:pPr>
              <w:pStyle w:val="TAC"/>
            </w:pPr>
            <w:r w:rsidRPr="009709C5">
              <w:t>N/A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16D7B" w14:textId="77777777" w:rsidR="00C956EA" w:rsidRPr="009709C5" w:rsidRDefault="00C956EA" w:rsidP="000231CA">
            <w:pPr>
              <w:pStyle w:val="TAC"/>
            </w:pPr>
            <w:r w:rsidRPr="009709C5">
              <w:t>9.75dBm/</w:t>
            </w:r>
            <w:proofErr w:type="spellStart"/>
            <w:r w:rsidRPr="009709C5">
              <w:t>ChBW</w:t>
            </w:r>
            <w:proofErr w:type="spellEnd"/>
          </w:p>
          <w:p w14:paraId="1C31AFC6" w14:textId="77777777" w:rsidR="00C956EA" w:rsidRPr="009709C5" w:rsidRDefault="00C956EA" w:rsidP="000231CA">
            <w:pPr>
              <w:pStyle w:val="TAC"/>
            </w:pPr>
            <w:r w:rsidRPr="009709C5">
              <w:t>(Spherical – MBR= 11.5-1.75)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F93A" w14:textId="77777777" w:rsidR="00C956EA" w:rsidRPr="009709C5" w:rsidRDefault="00C956EA" w:rsidP="000231CA">
            <w:pPr>
              <w:pStyle w:val="TAC"/>
            </w:pPr>
            <w:r w:rsidRPr="009709C5">
              <w:t>11.45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E5B0" w14:textId="77777777" w:rsidR="00C956EA" w:rsidRPr="009709C5" w:rsidRDefault="00C956EA" w:rsidP="000231CA">
            <w:pPr>
              <w:pStyle w:val="TAC"/>
            </w:pPr>
            <w:r w:rsidRPr="009709C5">
              <w:t>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94C94" w14:textId="77777777" w:rsidR="00C956EA" w:rsidRPr="009709C5" w:rsidRDefault="00C956EA" w:rsidP="000231CA">
            <w:pPr>
              <w:pStyle w:val="TAC"/>
            </w:pPr>
            <w:r w:rsidRPr="009709C5">
              <w:t>0.3</w:t>
            </w:r>
          </w:p>
        </w:tc>
      </w:tr>
      <w:tr w:rsidR="00C956EA" w:rsidRPr="009709C5" w14:paraId="05DAC3C9" w14:textId="77777777" w:rsidTr="000231CA">
        <w:trPr>
          <w:cantSplit/>
          <w:tblHeader/>
          <w:jc w:val="center"/>
        </w:trPr>
        <w:tc>
          <w:tcPr>
            <w:tcW w:w="101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EFE9C43" w14:textId="77777777" w:rsidR="00C956EA" w:rsidRPr="009709C5" w:rsidRDefault="00C956EA" w:rsidP="000231CA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67A5" w14:textId="77777777" w:rsidR="00C956EA" w:rsidRPr="009709C5" w:rsidRDefault="00C956EA" w:rsidP="000231CA">
            <w:pPr>
              <w:pStyle w:val="TAC"/>
            </w:pPr>
            <w:r w:rsidRPr="009709C5">
              <w:t>FR2b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EC5A" w14:textId="77777777" w:rsidR="00C956EA" w:rsidRPr="009709C5" w:rsidRDefault="00C956EA" w:rsidP="000231CA">
            <w:pPr>
              <w:pStyle w:val="TAC"/>
            </w:pPr>
            <w:r w:rsidRPr="009709C5">
              <w:t>N/A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0F025" w14:textId="77777777" w:rsidR="00C956EA" w:rsidRPr="009709C5" w:rsidRDefault="00C956EA" w:rsidP="000231CA">
            <w:pPr>
              <w:pStyle w:val="TAC"/>
            </w:pPr>
            <w:r w:rsidRPr="009709C5">
              <w:t>7.6dBm/</w:t>
            </w:r>
            <w:proofErr w:type="spellStart"/>
            <w:r w:rsidRPr="009709C5">
              <w:t>ChBW</w:t>
            </w:r>
            <w:proofErr w:type="spellEnd"/>
          </w:p>
          <w:p w14:paraId="40297ECD" w14:textId="77777777" w:rsidR="00C956EA" w:rsidRPr="009709C5" w:rsidRDefault="00C956EA" w:rsidP="000231CA">
            <w:pPr>
              <w:pStyle w:val="TAC"/>
            </w:pPr>
            <w:r w:rsidRPr="009709C5">
              <w:t>(Spherical – MBR=8-0.4)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63A1" w14:textId="77777777" w:rsidR="00C956EA" w:rsidRPr="009709C5" w:rsidRDefault="00C956EA" w:rsidP="000231CA">
            <w:pPr>
              <w:pStyle w:val="TAC"/>
            </w:pPr>
            <w:r w:rsidRPr="009709C5">
              <w:t>6.37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D334" w14:textId="77777777" w:rsidR="00C956EA" w:rsidRPr="009709C5" w:rsidRDefault="00C956EA" w:rsidP="000231CA">
            <w:pPr>
              <w:pStyle w:val="TAC"/>
            </w:pPr>
            <w:r w:rsidRPr="009709C5">
              <w:t>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692E" w14:textId="77777777" w:rsidR="00C956EA" w:rsidRPr="009709C5" w:rsidRDefault="00C956EA" w:rsidP="000231CA">
            <w:pPr>
              <w:pStyle w:val="TAC"/>
            </w:pPr>
            <w:r w:rsidRPr="009709C5">
              <w:t>0.9</w:t>
            </w:r>
          </w:p>
        </w:tc>
      </w:tr>
      <w:tr w:rsidR="00C956EA" w:rsidRPr="009709C5" w14:paraId="79781F5A" w14:textId="77777777" w:rsidTr="000231CA">
        <w:trPr>
          <w:cantSplit/>
          <w:tblHeader/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A0BB" w14:textId="77777777" w:rsidR="00C956EA" w:rsidRPr="009709C5" w:rsidRDefault="00C956EA" w:rsidP="000231CA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EDF0" w14:textId="77777777" w:rsidR="00C956EA" w:rsidRPr="009709C5" w:rsidRDefault="00C956EA" w:rsidP="000231CA">
            <w:pPr>
              <w:pStyle w:val="TAC"/>
            </w:pPr>
            <w:r w:rsidRPr="009709C5">
              <w:t>FR2</w:t>
            </w:r>
            <w:r>
              <w:t>c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FF62" w14:textId="77777777" w:rsidR="00C956EA" w:rsidRPr="009709C5" w:rsidRDefault="00C956EA" w:rsidP="000231CA">
            <w:pPr>
              <w:pStyle w:val="TAC"/>
            </w:pPr>
            <w:r w:rsidRPr="009709C5">
              <w:t>N/A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11B5B" w14:textId="77777777" w:rsidR="00C956EA" w:rsidRPr="009709C5" w:rsidRDefault="00C956EA" w:rsidP="000231CA">
            <w:pPr>
              <w:pStyle w:val="TAC"/>
            </w:pPr>
            <w:r>
              <w:t>5.4</w:t>
            </w:r>
            <w:r w:rsidRPr="009709C5">
              <w:t>dBm/</w:t>
            </w:r>
            <w:proofErr w:type="spellStart"/>
            <w:r w:rsidRPr="009709C5">
              <w:t>ChBW</w:t>
            </w:r>
            <w:proofErr w:type="spellEnd"/>
          </w:p>
          <w:p w14:paraId="15935A36" w14:textId="77777777" w:rsidR="00C956EA" w:rsidRPr="009709C5" w:rsidRDefault="00C956EA" w:rsidP="000231CA">
            <w:pPr>
              <w:pStyle w:val="TAC"/>
            </w:pPr>
            <w:r w:rsidRPr="009709C5">
              <w:t>(Spherical – MBR=</w:t>
            </w:r>
            <w:r>
              <w:t>5.8</w:t>
            </w:r>
            <w:r w:rsidRPr="009709C5">
              <w:t>-0.4)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8FAD" w14:textId="77777777" w:rsidR="00C956EA" w:rsidRPr="009709C5" w:rsidRDefault="00C956EA" w:rsidP="000231CA">
            <w:pPr>
              <w:pStyle w:val="TAC"/>
            </w:pPr>
            <w:r>
              <w:t>5.86</w:t>
            </w:r>
            <w:r w:rsidRPr="009709C5">
              <w:t xml:space="preserve">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B351" w14:textId="77777777" w:rsidR="00C956EA" w:rsidRPr="009709C5" w:rsidRDefault="00C956EA" w:rsidP="000231CA">
            <w:pPr>
              <w:pStyle w:val="TAC"/>
            </w:pPr>
            <w:r w:rsidRPr="009709C5">
              <w:t>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1199" w14:textId="77777777" w:rsidR="00C956EA" w:rsidRPr="009709C5" w:rsidRDefault="00C956EA" w:rsidP="000231CA">
            <w:pPr>
              <w:pStyle w:val="TAC"/>
            </w:pPr>
            <w:r>
              <w:t>1.0</w:t>
            </w:r>
          </w:p>
        </w:tc>
      </w:tr>
      <w:tr w:rsidR="00C956EA" w:rsidRPr="009709C5" w14:paraId="227D26BF" w14:textId="77777777" w:rsidTr="000231CA">
        <w:trPr>
          <w:cantSplit/>
          <w:tblHeader/>
          <w:jc w:val="center"/>
        </w:trPr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57BACE" w14:textId="77777777" w:rsidR="00C956EA" w:rsidRPr="009709C5" w:rsidRDefault="00C956EA" w:rsidP="000231CA">
            <w:pPr>
              <w:pStyle w:val="TAC"/>
            </w:pPr>
            <w:r w:rsidRPr="009709C5">
              <w:t>MPR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3519" w14:textId="77777777" w:rsidR="00C956EA" w:rsidRPr="009709C5" w:rsidRDefault="00C956EA" w:rsidP="000231CA">
            <w:pPr>
              <w:pStyle w:val="TAC"/>
            </w:pPr>
            <w:r w:rsidRPr="009709C5">
              <w:t>FR2a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C5C4" w14:textId="77777777" w:rsidR="00C956EA" w:rsidRPr="009709C5" w:rsidRDefault="00C956EA" w:rsidP="000231CA">
            <w:pPr>
              <w:pStyle w:val="TAC"/>
            </w:pPr>
            <w:r w:rsidRPr="009709C5">
              <w:t>-7.6dBm/400MHz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2C732" w14:textId="77777777" w:rsidR="00C956EA" w:rsidRPr="009709C5" w:rsidRDefault="00C956EA" w:rsidP="000231CA">
            <w:pPr>
              <w:pStyle w:val="TAC"/>
            </w:pPr>
            <w:r w:rsidRPr="009709C5">
              <w:t>7.65dBm/</w:t>
            </w:r>
            <w:proofErr w:type="spellStart"/>
            <w:r w:rsidRPr="009709C5">
              <w:t>ChBW</w:t>
            </w:r>
            <w:proofErr w:type="spellEnd"/>
          </w:p>
          <w:p w14:paraId="06809E96" w14:textId="77777777" w:rsidR="00C956EA" w:rsidRPr="009709C5" w:rsidRDefault="00C956EA" w:rsidP="000231CA">
            <w:pPr>
              <w:pStyle w:val="TAC"/>
            </w:pPr>
            <w:r w:rsidRPr="009709C5">
              <w:t>(EIRP-MPB-MPR-T(MPR)=22.4-0.75-9-5)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96AB" w14:textId="77777777" w:rsidR="00C956EA" w:rsidRPr="009709C5" w:rsidRDefault="00C956EA" w:rsidP="000231CA">
            <w:pPr>
              <w:pStyle w:val="TAC"/>
            </w:pPr>
            <w:r w:rsidRPr="009709C5">
              <w:t>15.17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DE1D" w14:textId="77777777" w:rsidR="00C956EA" w:rsidRPr="009709C5" w:rsidRDefault="00C956EA" w:rsidP="000231CA">
            <w:pPr>
              <w:pStyle w:val="TAC"/>
            </w:pPr>
            <w:r w:rsidRPr="009709C5">
              <w:t>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B6A9" w14:textId="77777777" w:rsidR="00C956EA" w:rsidRPr="009709C5" w:rsidRDefault="00C956EA" w:rsidP="000231CA">
            <w:pPr>
              <w:pStyle w:val="TAC"/>
            </w:pPr>
            <w:r w:rsidRPr="009709C5">
              <w:t>0.13</w:t>
            </w:r>
          </w:p>
        </w:tc>
      </w:tr>
      <w:tr w:rsidR="00C956EA" w:rsidRPr="009709C5" w14:paraId="0670CFBA" w14:textId="77777777" w:rsidTr="000231CA">
        <w:trPr>
          <w:cantSplit/>
          <w:tblHeader/>
          <w:jc w:val="center"/>
        </w:trPr>
        <w:tc>
          <w:tcPr>
            <w:tcW w:w="101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6442D74" w14:textId="77777777" w:rsidR="00C956EA" w:rsidRPr="009709C5" w:rsidRDefault="00C956EA" w:rsidP="000231CA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7A3A" w14:textId="77777777" w:rsidR="00C956EA" w:rsidRPr="009709C5" w:rsidRDefault="00C956EA" w:rsidP="000231CA">
            <w:pPr>
              <w:pStyle w:val="TAC"/>
            </w:pPr>
            <w:r w:rsidRPr="009709C5">
              <w:t>FR2b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0106" w14:textId="77777777" w:rsidR="00C956EA" w:rsidRPr="009709C5" w:rsidRDefault="00C956EA" w:rsidP="000231CA">
            <w:pPr>
              <w:pStyle w:val="TAC"/>
            </w:pPr>
            <w:r w:rsidRPr="009709C5">
              <w:t>-5.5dBm/400MHz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2A0F" w14:textId="77777777" w:rsidR="00C956EA" w:rsidRPr="009709C5" w:rsidRDefault="00C956EA" w:rsidP="000231CA">
            <w:pPr>
              <w:pStyle w:val="TAC"/>
            </w:pPr>
            <w:r w:rsidRPr="009709C5">
              <w:t>5.85dBm/</w:t>
            </w:r>
            <w:proofErr w:type="spellStart"/>
            <w:r w:rsidRPr="009709C5">
              <w:t>ChBW</w:t>
            </w:r>
            <w:proofErr w:type="spellEnd"/>
          </w:p>
          <w:p w14:paraId="72DC440F" w14:textId="77777777" w:rsidR="00C956EA" w:rsidRPr="009709C5" w:rsidRDefault="00C956EA" w:rsidP="000231CA">
            <w:pPr>
              <w:pStyle w:val="TAC"/>
            </w:pPr>
            <w:r w:rsidRPr="009709C5">
              <w:t>(EIRP-MPB-MPR-T(MPR)=20.6-0.75-9-5)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DFA6" w14:textId="77777777" w:rsidR="00C956EA" w:rsidRPr="009709C5" w:rsidRDefault="00C956EA" w:rsidP="000231CA">
            <w:pPr>
              <w:pStyle w:val="TAC"/>
            </w:pPr>
            <w:r w:rsidRPr="009709C5">
              <w:t>11.30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A1DF" w14:textId="77777777" w:rsidR="00C956EA" w:rsidRPr="009709C5" w:rsidRDefault="00C956EA" w:rsidP="000231CA">
            <w:pPr>
              <w:pStyle w:val="TAC"/>
            </w:pPr>
            <w:r w:rsidRPr="009709C5">
              <w:t>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B52F" w14:textId="77777777" w:rsidR="00C956EA" w:rsidRPr="009709C5" w:rsidRDefault="00C956EA" w:rsidP="000231CA">
            <w:pPr>
              <w:pStyle w:val="TAC"/>
            </w:pPr>
            <w:r w:rsidRPr="009709C5">
              <w:t>0.31</w:t>
            </w:r>
          </w:p>
        </w:tc>
      </w:tr>
      <w:tr w:rsidR="00C956EA" w:rsidRPr="009709C5" w14:paraId="21A4DF03" w14:textId="77777777" w:rsidTr="000231CA">
        <w:trPr>
          <w:cantSplit/>
          <w:tblHeader/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0DDCB98" w14:textId="77777777" w:rsidR="00C956EA" w:rsidRPr="009709C5" w:rsidRDefault="00C956EA" w:rsidP="000231CA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4276" w14:textId="77777777" w:rsidR="00C956EA" w:rsidRPr="009709C5" w:rsidRDefault="00C956EA" w:rsidP="000231CA">
            <w:pPr>
              <w:pStyle w:val="TAC"/>
            </w:pPr>
            <w:r w:rsidRPr="00F03C48">
              <w:t>FR2c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8434" w14:textId="77777777" w:rsidR="00C956EA" w:rsidRPr="009709C5" w:rsidRDefault="00C956EA" w:rsidP="000231CA">
            <w:pPr>
              <w:pStyle w:val="TAC"/>
            </w:pPr>
            <w:r w:rsidRPr="00F03C48">
              <w:t>[-4.5]dBm/400MHz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EA8D7" w14:textId="77777777" w:rsidR="00C956EA" w:rsidRPr="00F03C48" w:rsidRDefault="00C956EA" w:rsidP="000231CA">
            <w:pPr>
              <w:pStyle w:val="TAC"/>
            </w:pPr>
            <w:r w:rsidRPr="00F03C48">
              <w:t>4.2dBm/</w:t>
            </w:r>
            <w:proofErr w:type="spellStart"/>
            <w:r w:rsidRPr="00F03C48">
              <w:t>ChBW</w:t>
            </w:r>
            <w:proofErr w:type="spellEnd"/>
          </w:p>
          <w:p w14:paraId="121013CE" w14:textId="77777777" w:rsidR="00C956EA" w:rsidRPr="009709C5" w:rsidRDefault="00C956EA" w:rsidP="000231CA">
            <w:pPr>
              <w:pStyle w:val="TAC"/>
            </w:pPr>
            <w:r w:rsidRPr="00F03C48">
              <w:t>(EIRP-MPB-MPR-T(MPR)=18.7-0.5-9-5)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7532" w14:textId="77777777" w:rsidR="00C956EA" w:rsidRPr="009709C5" w:rsidRDefault="00C956EA" w:rsidP="000231CA">
            <w:pPr>
              <w:pStyle w:val="TAC"/>
            </w:pPr>
            <w:r w:rsidRPr="00F03C48">
              <w:t>[8.70]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0AAD9" w14:textId="77777777" w:rsidR="00C956EA" w:rsidRPr="009709C5" w:rsidRDefault="00C956EA" w:rsidP="000231CA">
            <w:pPr>
              <w:pStyle w:val="TAC"/>
            </w:pPr>
            <w:r w:rsidRPr="00F03C48">
              <w:t>[0]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1CB2" w14:textId="77777777" w:rsidR="00C956EA" w:rsidRPr="009709C5" w:rsidRDefault="00C956EA" w:rsidP="000231CA">
            <w:pPr>
              <w:pStyle w:val="TAC"/>
            </w:pPr>
            <w:r w:rsidRPr="00F03C48">
              <w:t>[0.55]</w:t>
            </w:r>
          </w:p>
        </w:tc>
      </w:tr>
      <w:tr w:rsidR="00C956EA" w:rsidRPr="009709C5" w14:paraId="04701C99" w14:textId="77777777" w:rsidTr="000231CA">
        <w:trPr>
          <w:cantSplit/>
          <w:tblHeader/>
          <w:jc w:val="center"/>
        </w:trPr>
        <w:tc>
          <w:tcPr>
            <w:tcW w:w="101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0C43CA" w14:textId="77777777" w:rsidR="00C956EA" w:rsidRPr="009709C5" w:rsidRDefault="00C956EA" w:rsidP="000231CA">
            <w:pPr>
              <w:pStyle w:val="TAC"/>
            </w:pPr>
            <w:r w:rsidRPr="00E162E8">
              <w:t>Configured output power with power boost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8415" w14:textId="77777777" w:rsidR="00C956EA" w:rsidRPr="009709C5" w:rsidRDefault="00C956EA" w:rsidP="000231CA">
            <w:pPr>
              <w:pStyle w:val="TAC"/>
            </w:pPr>
            <w:r w:rsidRPr="00E162E8">
              <w:t>FR2a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0274" w14:textId="77777777" w:rsidR="00C956EA" w:rsidRPr="009709C5" w:rsidRDefault="00C956EA" w:rsidP="000231CA">
            <w:pPr>
              <w:pStyle w:val="TAC"/>
            </w:pPr>
            <w:r w:rsidRPr="00E162E8">
              <w:t>N/A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BFA66" w14:textId="77777777" w:rsidR="00C956EA" w:rsidRPr="00E162E8" w:rsidRDefault="00C956EA" w:rsidP="000231CA">
            <w:pPr>
              <w:pStyle w:val="TAC"/>
            </w:pPr>
            <w:r w:rsidRPr="00E162E8">
              <w:t>21.7dBm/</w:t>
            </w:r>
            <w:proofErr w:type="spellStart"/>
            <w:r w:rsidRPr="00E162E8">
              <w:t>ChBW</w:t>
            </w:r>
            <w:proofErr w:type="spellEnd"/>
          </w:p>
          <w:p w14:paraId="0E820861" w14:textId="77777777" w:rsidR="00C956EA" w:rsidRPr="009709C5" w:rsidRDefault="00C956EA" w:rsidP="000231CA">
            <w:pPr>
              <w:pStyle w:val="TAC"/>
            </w:pPr>
            <w:r w:rsidRPr="00E162E8">
              <w:t>(22.4-1.7+1)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253D" w14:textId="77777777" w:rsidR="00C956EA" w:rsidRPr="009709C5" w:rsidRDefault="00C956EA" w:rsidP="000231CA">
            <w:pPr>
              <w:pStyle w:val="TAC"/>
            </w:pPr>
            <w:r w:rsidRPr="00E162E8">
              <w:t>16.33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713F" w14:textId="77777777" w:rsidR="00C956EA" w:rsidRPr="009709C5" w:rsidRDefault="00C956EA" w:rsidP="000231CA">
            <w:pPr>
              <w:pStyle w:val="TAC"/>
            </w:pPr>
            <w:r w:rsidRPr="00E162E8">
              <w:t>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60CC" w14:textId="77777777" w:rsidR="00C956EA" w:rsidRPr="009709C5" w:rsidRDefault="00C956EA" w:rsidP="000231CA">
            <w:pPr>
              <w:pStyle w:val="TAC"/>
            </w:pPr>
            <w:r w:rsidRPr="00E162E8">
              <w:t>0.1</w:t>
            </w:r>
          </w:p>
        </w:tc>
      </w:tr>
      <w:tr w:rsidR="00C956EA" w:rsidRPr="009709C5" w14:paraId="4CB7D4E4" w14:textId="77777777" w:rsidTr="000231CA">
        <w:trPr>
          <w:cantSplit/>
          <w:tblHeader/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CCAF" w14:textId="77777777" w:rsidR="00C956EA" w:rsidRPr="009709C5" w:rsidRDefault="00C956EA" w:rsidP="000231CA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2AC4" w14:textId="77777777" w:rsidR="00C956EA" w:rsidRPr="009709C5" w:rsidRDefault="00C956EA" w:rsidP="000231CA">
            <w:pPr>
              <w:pStyle w:val="TAC"/>
            </w:pPr>
            <w:r w:rsidRPr="00E162E8">
              <w:t>FR2b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8F34" w14:textId="77777777" w:rsidR="00C956EA" w:rsidRPr="009709C5" w:rsidRDefault="00C956EA" w:rsidP="000231CA">
            <w:pPr>
              <w:pStyle w:val="TAC"/>
            </w:pPr>
            <w:r w:rsidRPr="00E162E8">
              <w:t>N/A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D63E1" w14:textId="77777777" w:rsidR="00C956EA" w:rsidRPr="00E162E8" w:rsidRDefault="00C956EA" w:rsidP="000231CA">
            <w:pPr>
              <w:pStyle w:val="TAC"/>
            </w:pPr>
            <w:r w:rsidRPr="00E162E8">
              <w:t>19.9dBm/</w:t>
            </w:r>
            <w:proofErr w:type="spellStart"/>
            <w:r w:rsidRPr="00E162E8">
              <w:t>ChBW</w:t>
            </w:r>
            <w:proofErr w:type="spellEnd"/>
          </w:p>
          <w:p w14:paraId="06CD8C1B" w14:textId="77777777" w:rsidR="00C956EA" w:rsidRPr="009709C5" w:rsidRDefault="00C956EA" w:rsidP="000231CA">
            <w:pPr>
              <w:pStyle w:val="TAC"/>
            </w:pPr>
            <w:r w:rsidRPr="00E162E8">
              <w:t>(20.6-1.7+1)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8CD3" w14:textId="77777777" w:rsidR="00C956EA" w:rsidRPr="009709C5" w:rsidRDefault="00C956EA" w:rsidP="000231CA">
            <w:pPr>
              <w:pStyle w:val="TAC"/>
            </w:pPr>
            <w:r w:rsidRPr="00E162E8">
              <w:t>11.45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4A26" w14:textId="77777777" w:rsidR="00C956EA" w:rsidRPr="009709C5" w:rsidRDefault="00C956EA" w:rsidP="000231CA">
            <w:pPr>
              <w:pStyle w:val="TAC"/>
            </w:pPr>
            <w:r w:rsidRPr="00E162E8">
              <w:t>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894C" w14:textId="77777777" w:rsidR="00C956EA" w:rsidRPr="009709C5" w:rsidRDefault="00C956EA" w:rsidP="000231CA">
            <w:pPr>
              <w:pStyle w:val="TAC"/>
            </w:pPr>
            <w:r w:rsidRPr="00E162E8">
              <w:t>0.3</w:t>
            </w:r>
          </w:p>
        </w:tc>
      </w:tr>
      <w:tr w:rsidR="00C956EA" w:rsidRPr="009709C5" w14:paraId="35DD97AC" w14:textId="77777777" w:rsidTr="000231CA">
        <w:trPr>
          <w:cantSplit/>
          <w:tblHeader/>
          <w:jc w:val="center"/>
        </w:trPr>
        <w:tc>
          <w:tcPr>
            <w:tcW w:w="10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36F1614" w14:textId="77777777" w:rsidR="00C956EA" w:rsidRPr="009709C5" w:rsidRDefault="00C956EA" w:rsidP="000231CA">
            <w:pPr>
              <w:pStyle w:val="TAC"/>
            </w:pPr>
            <w:r w:rsidRPr="009709C5">
              <w:t>Minimum output power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EE2A5" w14:textId="77777777" w:rsidR="00C956EA" w:rsidRPr="009709C5" w:rsidRDefault="00C956EA" w:rsidP="000231CA">
            <w:pPr>
              <w:pStyle w:val="TAC"/>
            </w:pPr>
            <w:r w:rsidRPr="009709C5">
              <w:t>FR2a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A491" w14:textId="77777777" w:rsidR="00C956EA" w:rsidRPr="009709C5" w:rsidRDefault="00C956EA" w:rsidP="000231CA">
            <w:pPr>
              <w:pStyle w:val="TAC"/>
            </w:pPr>
            <w:r w:rsidRPr="009709C5">
              <w:t>-10.6dBm/400MHz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B133C" w14:textId="77777777" w:rsidR="00C956EA" w:rsidRPr="009709C5" w:rsidRDefault="00C956EA" w:rsidP="000231CA">
            <w:pPr>
              <w:pStyle w:val="TAC"/>
            </w:pPr>
            <w:r w:rsidRPr="009709C5">
              <w:t>-13dBm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C65A" w14:textId="77777777" w:rsidR="00C956EA" w:rsidRPr="009709C5" w:rsidRDefault="00C956EA" w:rsidP="000231CA">
            <w:pPr>
              <w:pStyle w:val="TAC"/>
            </w:pPr>
            <w:r w:rsidRPr="009709C5">
              <w:t>-2.54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5791" w14:textId="77777777" w:rsidR="00C956EA" w:rsidRPr="009709C5" w:rsidRDefault="00C956EA" w:rsidP="000231CA">
            <w:pPr>
              <w:pStyle w:val="TAC"/>
            </w:pPr>
            <w:r w:rsidRPr="009709C5">
              <w:t>8.4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2CAB" w14:textId="77777777" w:rsidR="00C956EA" w:rsidRPr="009709C5" w:rsidRDefault="00C956EA" w:rsidP="000231CA">
            <w:pPr>
              <w:pStyle w:val="TAC"/>
            </w:pPr>
            <w:r w:rsidRPr="009709C5">
              <w:t xml:space="preserve">1.0 </w:t>
            </w:r>
          </w:p>
          <w:p w14:paraId="5A31718A" w14:textId="77777777" w:rsidR="00C956EA" w:rsidRPr="009709C5" w:rsidRDefault="00C956EA" w:rsidP="000231CA">
            <w:pPr>
              <w:pStyle w:val="TAC"/>
            </w:pPr>
            <w:r w:rsidRPr="009709C5">
              <w:t>(with  relaxation)</w:t>
            </w:r>
          </w:p>
        </w:tc>
      </w:tr>
      <w:tr w:rsidR="00C956EA" w:rsidRPr="009709C5" w14:paraId="2FC082BF" w14:textId="77777777" w:rsidTr="000231CA">
        <w:trPr>
          <w:cantSplit/>
          <w:tblHeader/>
          <w:jc w:val="center"/>
        </w:trPr>
        <w:tc>
          <w:tcPr>
            <w:tcW w:w="101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110617A" w14:textId="77777777" w:rsidR="00C956EA" w:rsidRPr="009709C5" w:rsidRDefault="00C956EA" w:rsidP="000231CA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3D71" w14:textId="77777777" w:rsidR="00C956EA" w:rsidRPr="009709C5" w:rsidRDefault="00C956EA" w:rsidP="000231CA">
            <w:pPr>
              <w:pStyle w:val="TAC"/>
            </w:pPr>
            <w:r w:rsidRPr="009709C5">
              <w:t>FR2b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F3C3" w14:textId="77777777" w:rsidR="00C956EA" w:rsidRPr="009709C5" w:rsidRDefault="00C956EA" w:rsidP="000231CA">
            <w:pPr>
              <w:pStyle w:val="TAC"/>
            </w:pPr>
            <w:r w:rsidRPr="009709C5">
              <w:t>-5.5dBm/400MHz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6645" w14:textId="77777777" w:rsidR="00C956EA" w:rsidRPr="009709C5" w:rsidRDefault="00C956EA" w:rsidP="000231CA">
            <w:pPr>
              <w:pStyle w:val="TAC"/>
            </w:pPr>
            <w:r w:rsidRPr="009709C5">
              <w:t>-13dBm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243C" w14:textId="77777777" w:rsidR="00C956EA" w:rsidRPr="009709C5" w:rsidRDefault="00C956EA" w:rsidP="000231CA">
            <w:pPr>
              <w:pStyle w:val="TAC"/>
            </w:pPr>
            <w:r w:rsidRPr="009709C5">
              <w:t>-7.64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C9FF" w14:textId="77777777" w:rsidR="00C956EA" w:rsidRPr="009709C5" w:rsidRDefault="00C956EA" w:rsidP="000231CA">
            <w:pPr>
              <w:pStyle w:val="TAC"/>
            </w:pPr>
            <w:r w:rsidRPr="009709C5">
              <w:t>13.5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F7F5" w14:textId="77777777" w:rsidR="00C956EA" w:rsidRPr="009709C5" w:rsidRDefault="00C956EA" w:rsidP="000231CA">
            <w:pPr>
              <w:pStyle w:val="TAC"/>
            </w:pPr>
            <w:r w:rsidRPr="009709C5">
              <w:t>1.0</w:t>
            </w:r>
          </w:p>
          <w:p w14:paraId="26052DF3" w14:textId="77777777" w:rsidR="00C956EA" w:rsidRPr="009709C5" w:rsidRDefault="00C956EA" w:rsidP="000231CA">
            <w:pPr>
              <w:pStyle w:val="TAC"/>
            </w:pPr>
            <w:r w:rsidRPr="009709C5">
              <w:t>(with relaxation)</w:t>
            </w:r>
          </w:p>
        </w:tc>
      </w:tr>
      <w:tr w:rsidR="00C956EA" w:rsidRPr="009709C5" w14:paraId="25111430" w14:textId="77777777" w:rsidTr="000231CA">
        <w:trPr>
          <w:cantSplit/>
          <w:tblHeader/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76494BC" w14:textId="77777777" w:rsidR="00C956EA" w:rsidRPr="009709C5" w:rsidRDefault="00C956EA" w:rsidP="000231CA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9E61" w14:textId="77777777" w:rsidR="00C956EA" w:rsidRPr="009709C5" w:rsidRDefault="00C956EA" w:rsidP="000231CA">
            <w:pPr>
              <w:pStyle w:val="TAC"/>
            </w:pPr>
            <w:r w:rsidRPr="00F03C48">
              <w:t>FR2c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BDEB" w14:textId="77777777" w:rsidR="00C956EA" w:rsidRPr="009709C5" w:rsidRDefault="00C956EA" w:rsidP="000231CA">
            <w:pPr>
              <w:pStyle w:val="TAC"/>
            </w:pPr>
            <w:r w:rsidRPr="00F03C48">
              <w:t>[-4.5]dBm/400MHz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8935" w14:textId="77777777" w:rsidR="00C956EA" w:rsidRPr="009709C5" w:rsidRDefault="00C956EA" w:rsidP="000231CA">
            <w:pPr>
              <w:pStyle w:val="TAC"/>
            </w:pPr>
            <w:r w:rsidRPr="00F03C48">
              <w:t>-13dBm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08FDF" w14:textId="77777777" w:rsidR="00C956EA" w:rsidRPr="009709C5" w:rsidRDefault="00C956EA" w:rsidP="000231CA">
            <w:pPr>
              <w:pStyle w:val="TAC"/>
            </w:pPr>
            <w:r w:rsidRPr="00F03C48">
              <w:t>[-8.64]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1AC8" w14:textId="77777777" w:rsidR="00C956EA" w:rsidRPr="009709C5" w:rsidRDefault="00C956EA" w:rsidP="000231CA">
            <w:pPr>
              <w:pStyle w:val="TAC"/>
            </w:pPr>
            <w:r w:rsidRPr="00F03C48">
              <w:t>[14.5]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C2A0B" w14:textId="77777777" w:rsidR="00C956EA" w:rsidRPr="00F03C48" w:rsidRDefault="00C956EA" w:rsidP="000231CA">
            <w:pPr>
              <w:pStyle w:val="TAC"/>
            </w:pPr>
            <w:r w:rsidRPr="00F03C48">
              <w:t>[1.0]</w:t>
            </w:r>
          </w:p>
          <w:p w14:paraId="1995DB77" w14:textId="77777777" w:rsidR="00C956EA" w:rsidRPr="009709C5" w:rsidRDefault="00C956EA" w:rsidP="000231CA">
            <w:pPr>
              <w:pStyle w:val="TAC"/>
            </w:pPr>
            <w:r w:rsidRPr="00F03C48">
              <w:t>(with relaxation)</w:t>
            </w:r>
          </w:p>
        </w:tc>
      </w:tr>
      <w:tr w:rsidR="00C956EA" w:rsidRPr="009709C5" w14:paraId="75294E01" w14:textId="77777777" w:rsidTr="000231CA">
        <w:trPr>
          <w:cantSplit/>
          <w:tblHeader/>
          <w:jc w:val="center"/>
        </w:trPr>
        <w:tc>
          <w:tcPr>
            <w:tcW w:w="1016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1B403282" w14:textId="77777777" w:rsidR="00C956EA" w:rsidRPr="009709C5" w:rsidRDefault="00C956EA" w:rsidP="000231CA">
            <w:pPr>
              <w:pStyle w:val="TAC"/>
            </w:pPr>
            <w:r w:rsidRPr="009709C5">
              <w:t>OFF power – TRP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5A21" w14:textId="77777777" w:rsidR="00C956EA" w:rsidRPr="009709C5" w:rsidRDefault="00C956EA" w:rsidP="000231CA">
            <w:pPr>
              <w:pStyle w:val="TAC"/>
            </w:pPr>
            <w:r w:rsidRPr="009709C5">
              <w:t>FR2a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609B" w14:textId="77777777" w:rsidR="00C956EA" w:rsidRPr="009709C5" w:rsidRDefault="00C956EA" w:rsidP="000231CA">
            <w:pPr>
              <w:pStyle w:val="TAC"/>
            </w:pPr>
            <w:r w:rsidRPr="009709C5">
              <w:t>N/A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6AF220" w14:textId="77777777" w:rsidR="00C956EA" w:rsidRPr="009709C5" w:rsidRDefault="00C956EA" w:rsidP="000231CA">
            <w:pPr>
              <w:pStyle w:val="TAC"/>
            </w:pPr>
            <w:r w:rsidRPr="009709C5">
              <w:t>-35dBm/</w:t>
            </w:r>
            <w:proofErr w:type="spellStart"/>
            <w:r w:rsidRPr="009709C5">
              <w:t>ChBW</w:t>
            </w:r>
            <w:proofErr w:type="spellEnd"/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8AF9" w14:textId="77777777" w:rsidR="00C956EA" w:rsidRPr="009709C5" w:rsidRDefault="00C956EA" w:rsidP="000231CA">
            <w:pPr>
              <w:pStyle w:val="TAC"/>
            </w:pPr>
            <w:r w:rsidRPr="009709C5">
              <w:t>-24.54 (NOTE 2)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21AA" w14:textId="77777777" w:rsidR="00C956EA" w:rsidRPr="009709C5" w:rsidRDefault="00C956EA" w:rsidP="000231CA">
            <w:pPr>
              <w:pStyle w:val="TAC"/>
            </w:pPr>
            <w:r w:rsidRPr="009709C5">
              <w:t>30.4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3ADF" w14:textId="77777777" w:rsidR="00C956EA" w:rsidRPr="009709C5" w:rsidRDefault="00C956EA" w:rsidP="000231CA">
            <w:pPr>
              <w:pStyle w:val="TAC"/>
            </w:pPr>
            <w:r w:rsidRPr="009709C5">
              <w:t>1.0</w:t>
            </w:r>
          </w:p>
          <w:p w14:paraId="59AA4BC3" w14:textId="77777777" w:rsidR="00C956EA" w:rsidRPr="009709C5" w:rsidRDefault="00C956EA" w:rsidP="000231CA">
            <w:pPr>
              <w:pStyle w:val="TAC"/>
            </w:pPr>
            <w:r w:rsidRPr="009709C5">
              <w:t>(with relaxation)</w:t>
            </w:r>
          </w:p>
        </w:tc>
      </w:tr>
      <w:tr w:rsidR="00C956EA" w:rsidRPr="009709C5" w14:paraId="1F498AB3" w14:textId="77777777" w:rsidTr="000231CA">
        <w:trPr>
          <w:cantSplit/>
          <w:tblHeader/>
          <w:jc w:val="center"/>
        </w:trPr>
        <w:tc>
          <w:tcPr>
            <w:tcW w:w="1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7838" w14:textId="77777777" w:rsidR="00C956EA" w:rsidRPr="009709C5" w:rsidRDefault="00C956EA" w:rsidP="000231CA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DFED" w14:textId="6C39EC9E" w:rsidR="00C956EA" w:rsidRPr="009709C5" w:rsidRDefault="00C956EA" w:rsidP="000231CA">
            <w:pPr>
              <w:pStyle w:val="TAC"/>
            </w:pPr>
            <w:r w:rsidRPr="009709C5">
              <w:t>FR2b</w:t>
            </w:r>
            <w:ins w:id="4" w:author="Adan Toril" w:date="2024-04-16T16:34:00Z">
              <w:r w:rsidR="00C0603D">
                <w:t>, FR2c</w:t>
              </w:r>
            </w:ins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49EF" w14:textId="77777777" w:rsidR="00C956EA" w:rsidRPr="009709C5" w:rsidRDefault="00C956EA" w:rsidP="000231CA">
            <w:pPr>
              <w:pStyle w:val="TAC"/>
            </w:pPr>
            <w:r w:rsidRPr="009709C5">
              <w:t>N/A</w:t>
            </w: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308F" w14:textId="77777777" w:rsidR="00C956EA" w:rsidRPr="009709C5" w:rsidRDefault="00C956EA" w:rsidP="000231CA">
            <w:pPr>
              <w:pStyle w:val="TAC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DCE2" w14:textId="77777777" w:rsidR="00C956EA" w:rsidRPr="009709C5" w:rsidRDefault="00C956EA" w:rsidP="000231CA">
            <w:pPr>
              <w:pStyle w:val="TAC"/>
            </w:pPr>
            <w:r w:rsidRPr="009709C5">
              <w:t>&lt;</w:t>
            </w:r>
            <w:r w:rsidRPr="0018378D">
              <w:t>-</w:t>
            </w:r>
            <w:r w:rsidRPr="009709C5">
              <w:t>24.54 (NOTE 2)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7230" w14:textId="77777777" w:rsidR="00C956EA" w:rsidRPr="009709C5" w:rsidRDefault="00C956EA" w:rsidP="000231CA">
            <w:pPr>
              <w:pStyle w:val="TAC"/>
            </w:pPr>
            <w:r w:rsidRPr="009709C5">
              <w:t>N/A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7C18" w14:textId="77777777" w:rsidR="00C956EA" w:rsidRPr="009709C5" w:rsidRDefault="00C956EA" w:rsidP="000231CA">
            <w:pPr>
              <w:pStyle w:val="TAC"/>
            </w:pPr>
            <w:r w:rsidRPr="009709C5">
              <w:t>Propose not to test</w:t>
            </w:r>
          </w:p>
        </w:tc>
      </w:tr>
      <w:tr w:rsidR="00C956EA" w:rsidRPr="009709C5" w14:paraId="73D5FEFA" w14:textId="77777777" w:rsidTr="000231CA">
        <w:trPr>
          <w:cantSplit/>
          <w:tblHeader/>
          <w:jc w:val="center"/>
        </w:trPr>
        <w:tc>
          <w:tcPr>
            <w:tcW w:w="10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35AB0AB" w14:textId="77777777" w:rsidR="00C956EA" w:rsidRPr="009709C5" w:rsidRDefault="00C956EA" w:rsidP="000231CA">
            <w:pPr>
              <w:pStyle w:val="TAC"/>
            </w:pPr>
            <w:r w:rsidRPr="009709C5">
              <w:t>OFF power – EIRP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8071" w14:textId="77777777" w:rsidR="00C956EA" w:rsidRPr="009709C5" w:rsidRDefault="00C956EA" w:rsidP="000231CA">
            <w:pPr>
              <w:pStyle w:val="TAC"/>
            </w:pPr>
            <w:r w:rsidRPr="009709C5">
              <w:t>FR2a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2D3D" w14:textId="77777777" w:rsidR="00C956EA" w:rsidRPr="009709C5" w:rsidRDefault="00C956EA" w:rsidP="000231CA">
            <w:pPr>
              <w:pStyle w:val="TAC"/>
            </w:pPr>
            <w:r w:rsidRPr="009709C5">
              <w:t>-7.6dBm/400MHz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687438" w14:textId="77777777" w:rsidR="00C956EA" w:rsidRPr="009709C5" w:rsidRDefault="00C956EA" w:rsidP="000231CA">
            <w:pPr>
              <w:pStyle w:val="TAC"/>
            </w:pPr>
            <w:r w:rsidRPr="009709C5">
              <w:t>-30dBm/</w:t>
            </w:r>
            <w:proofErr w:type="spellStart"/>
            <w:r w:rsidRPr="009709C5">
              <w:t>ChBW</w:t>
            </w:r>
            <w:proofErr w:type="spellEnd"/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F7A4F" w14:textId="77777777" w:rsidR="00C956EA" w:rsidRPr="009709C5" w:rsidRDefault="00C956EA" w:rsidP="000231CA">
            <w:pPr>
              <w:pStyle w:val="TAC"/>
            </w:pPr>
            <w:r w:rsidRPr="009709C5">
              <w:t>-22.54 (NOTE 2)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0D2F" w14:textId="77777777" w:rsidR="00C956EA" w:rsidRPr="009709C5" w:rsidRDefault="00C956EA" w:rsidP="000231CA">
            <w:pPr>
              <w:pStyle w:val="TAC"/>
            </w:pPr>
            <w:r w:rsidRPr="009709C5">
              <w:t>28.4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6784" w14:textId="77777777" w:rsidR="00C956EA" w:rsidRPr="009709C5" w:rsidRDefault="00C956EA" w:rsidP="000231CA">
            <w:pPr>
              <w:pStyle w:val="TAC"/>
            </w:pPr>
            <w:r w:rsidRPr="009709C5">
              <w:t>1.0</w:t>
            </w:r>
          </w:p>
          <w:p w14:paraId="4B220992" w14:textId="77777777" w:rsidR="00C956EA" w:rsidRPr="009709C5" w:rsidRDefault="00C956EA" w:rsidP="000231CA">
            <w:pPr>
              <w:pStyle w:val="TAC"/>
            </w:pPr>
            <w:r w:rsidRPr="009709C5">
              <w:t>(with relaxation)</w:t>
            </w:r>
          </w:p>
        </w:tc>
      </w:tr>
      <w:tr w:rsidR="00C956EA" w:rsidRPr="009709C5" w14:paraId="30DB61FC" w14:textId="77777777" w:rsidTr="000231CA">
        <w:trPr>
          <w:cantSplit/>
          <w:tblHeader/>
          <w:jc w:val="center"/>
        </w:trPr>
        <w:tc>
          <w:tcPr>
            <w:tcW w:w="1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ADF6" w14:textId="77777777" w:rsidR="00C956EA" w:rsidRPr="009709C5" w:rsidRDefault="00C956EA" w:rsidP="000231CA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9AFE" w14:textId="77777777" w:rsidR="00C956EA" w:rsidRPr="009709C5" w:rsidRDefault="00C956EA" w:rsidP="000231CA">
            <w:pPr>
              <w:pStyle w:val="TAC"/>
            </w:pPr>
            <w:r w:rsidRPr="009709C5">
              <w:t>FR2b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0061" w14:textId="77777777" w:rsidR="00C956EA" w:rsidRPr="009709C5" w:rsidRDefault="00C956EA" w:rsidP="000231CA">
            <w:pPr>
              <w:pStyle w:val="TAC"/>
            </w:pPr>
            <w:r w:rsidRPr="009709C5">
              <w:t>-5.5dBm/400MHz</w:t>
            </w: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579D" w14:textId="77777777" w:rsidR="00C956EA" w:rsidRPr="009709C5" w:rsidRDefault="00C956EA" w:rsidP="000231CA">
            <w:pPr>
              <w:pStyle w:val="TAC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FBB9" w14:textId="77777777" w:rsidR="00C956EA" w:rsidRPr="009709C5" w:rsidRDefault="00C956EA" w:rsidP="000231CA">
            <w:pPr>
              <w:pStyle w:val="TAC"/>
            </w:pPr>
            <w:r w:rsidRPr="009709C5">
              <w:t>-24.64 (NOTE 2)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D24E" w14:textId="77777777" w:rsidR="00C956EA" w:rsidRPr="009709C5" w:rsidRDefault="00C956EA" w:rsidP="000231CA">
            <w:pPr>
              <w:pStyle w:val="TAC"/>
            </w:pPr>
            <w:r w:rsidRPr="009709C5">
              <w:t>30.5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DBF7" w14:textId="77777777" w:rsidR="00C956EA" w:rsidRPr="009709C5" w:rsidRDefault="00C956EA" w:rsidP="000231CA">
            <w:pPr>
              <w:pStyle w:val="TAC"/>
            </w:pPr>
            <w:r w:rsidRPr="009709C5">
              <w:t>1.0</w:t>
            </w:r>
          </w:p>
          <w:p w14:paraId="25F48692" w14:textId="77777777" w:rsidR="00C956EA" w:rsidRPr="009709C5" w:rsidRDefault="00C956EA" w:rsidP="000231CA">
            <w:pPr>
              <w:pStyle w:val="TAC"/>
            </w:pPr>
            <w:r w:rsidRPr="009709C5">
              <w:t>(with relaxation)</w:t>
            </w:r>
          </w:p>
        </w:tc>
      </w:tr>
      <w:tr w:rsidR="00C956EA" w:rsidRPr="009709C5" w14:paraId="026C3D6B" w14:textId="77777777" w:rsidTr="000231CA">
        <w:trPr>
          <w:cantSplit/>
          <w:tblHeader/>
          <w:jc w:val="center"/>
        </w:trPr>
        <w:tc>
          <w:tcPr>
            <w:tcW w:w="1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DD4E" w14:textId="77777777" w:rsidR="00C956EA" w:rsidRPr="009709C5" w:rsidRDefault="00C956EA" w:rsidP="000231CA">
            <w:pPr>
              <w:pStyle w:val="TAC"/>
            </w:pPr>
            <w:r w:rsidRPr="009709C5">
              <w:t>Absolute power tolerance</w:t>
            </w:r>
          </w:p>
        </w:tc>
        <w:tc>
          <w:tcPr>
            <w:tcW w:w="8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F498" w14:textId="77777777" w:rsidR="00C956EA" w:rsidRPr="009709C5" w:rsidRDefault="00C956EA" w:rsidP="000231CA">
            <w:pPr>
              <w:pStyle w:val="TAC"/>
            </w:pPr>
            <w:r w:rsidRPr="009709C5">
              <w:t>Same as Minimum output power</w:t>
            </w:r>
          </w:p>
        </w:tc>
      </w:tr>
      <w:tr w:rsidR="00C956EA" w:rsidRPr="009709C5" w14:paraId="3F3C87C2" w14:textId="77777777" w:rsidTr="000231CA">
        <w:trPr>
          <w:cantSplit/>
          <w:tblHeader/>
          <w:jc w:val="center"/>
        </w:trPr>
        <w:tc>
          <w:tcPr>
            <w:tcW w:w="10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D7CEF51" w14:textId="77777777" w:rsidR="00C956EA" w:rsidRPr="009709C5" w:rsidRDefault="00C956EA" w:rsidP="000231CA">
            <w:pPr>
              <w:pStyle w:val="TAC"/>
            </w:pPr>
            <w:r w:rsidRPr="009709C5">
              <w:t>Relative power tolerance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A7CF" w14:textId="77777777" w:rsidR="00C956EA" w:rsidRPr="009709C5" w:rsidRDefault="00C956EA" w:rsidP="000231CA">
            <w:pPr>
              <w:pStyle w:val="TAC"/>
            </w:pPr>
            <w:r w:rsidRPr="009709C5">
              <w:t>FR2a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6F37" w14:textId="77777777" w:rsidR="00C956EA" w:rsidRPr="009709C5" w:rsidRDefault="00C956EA" w:rsidP="000231CA">
            <w:pPr>
              <w:pStyle w:val="TAC"/>
            </w:pPr>
            <w:r w:rsidRPr="009709C5">
              <w:t>-13.6dBm/100MHz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619B" w14:textId="77777777" w:rsidR="00C956EA" w:rsidRPr="009709C5" w:rsidRDefault="00C956EA" w:rsidP="000231CA">
            <w:pPr>
              <w:pStyle w:val="TAC"/>
            </w:pPr>
            <w:r w:rsidRPr="009709C5">
              <w:t>-7.6dBm/100MHz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33BDE" w14:textId="77777777" w:rsidR="00C956EA" w:rsidRPr="009709C5" w:rsidRDefault="00C956EA" w:rsidP="000231CA">
            <w:pPr>
              <w:pStyle w:val="TAC"/>
            </w:pPr>
            <w:r w:rsidRPr="009709C5">
              <w:t>5.86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9535" w14:textId="77777777" w:rsidR="00C956EA" w:rsidRPr="009709C5" w:rsidRDefault="00C956EA" w:rsidP="000231CA">
            <w:pPr>
              <w:pStyle w:val="TAC"/>
            </w:pPr>
            <w:r w:rsidRPr="009709C5">
              <w:t>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4D8C2" w14:textId="77777777" w:rsidR="00C956EA" w:rsidRPr="009709C5" w:rsidRDefault="00C956EA" w:rsidP="000231CA">
            <w:pPr>
              <w:pStyle w:val="TAC"/>
            </w:pPr>
            <w:r w:rsidRPr="009709C5">
              <w:t>1.0</w:t>
            </w:r>
          </w:p>
        </w:tc>
      </w:tr>
      <w:tr w:rsidR="00C956EA" w:rsidRPr="009709C5" w14:paraId="5A77C9D0" w14:textId="77777777" w:rsidTr="000231CA">
        <w:trPr>
          <w:cantSplit/>
          <w:tblHeader/>
          <w:jc w:val="center"/>
        </w:trPr>
        <w:tc>
          <w:tcPr>
            <w:tcW w:w="1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EBEE" w14:textId="77777777" w:rsidR="00C956EA" w:rsidRPr="009709C5" w:rsidRDefault="00C956EA" w:rsidP="000231CA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C3C1" w14:textId="77777777" w:rsidR="00C956EA" w:rsidRPr="009709C5" w:rsidRDefault="00C956EA" w:rsidP="000231CA">
            <w:pPr>
              <w:pStyle w:val="TAC"/>
            </w:pPr>
            <w:r w:rsidRPr="009709C5">
              <w:t>FR2b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A917" w14:textId="77777777" w:rsidR="00C956EA" w:rsidRPr="009709C5" w:rsidRDefault="00C956EA" w:rsidP="000231CA">
            <w:pPr>
              <w:pStyle w:val="TAC"/>
            </w:pPr>
            <w:r w:rsidRPr="009709C5">
              <w:t>-11.5dBm/100MHz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B95D" w14:textId="77777777" w:rsidR="00C956EA" w:rsidRPr="009709C5" w:rsidRDefault="00C956EA" w:rsidP="000231CA">
            <w:pPr>
              <w:pStyle w:val="TAC"/>
            </w:pPr>
            <w:r w:rsidRPr="009709C5">
              <w:t>-5.5dBm/100MHz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EEBD" w14:textId="77777777" w:rsidR="00C956EA" w:rsidRPr="009709C5" w:rsidRDefault="00C956EA" w:rsidP="000231CA">
            <w:pPr>
              <w:pStyle w:val="TAC"/>
            </w:pPr>
            <w:r w:rsidRPr="009709C5">
              <w:t>5.86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AD36" w14:textId="77777777" w:rsidR="00C956EA" w:rsidRPr="009709C5" w:rsidRDefault="00C956EA" w:rsidP="000231CA">
            <w:pPr>
              <w:pStyle w:val="TAC"/>
            </w:pPr>
            <w:r w:rsidRPr="009709C5">
              <w:t>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E7AD" w14:textId="77777777" w:rsidR="00C956EA" w:rsidRPr="009709C5" w:rsidRDefault="00C956EA" w:rsidP="000231CA">
            <w:pPr>
              <w:pStyle w:val="TAC"/>
            </w:pPr>
            <w:r w:rsidRPr="009709C5">
              <w:t>1.0</w:t>
            </w:r>
          </w:p>
        </w:tc>
      </w:tr>
      <w:tr w:rsidR="00C956EA" w:rsidRPr="009709C5" w14:paraId="65A87F38" w14:textId="77777777" w:rsidTr="000231CA">
        <w:trPr>
          <w:cantSplit/>
          <w:tblHeader/>
          <w:jc w:val="center"/>
        </w:trPr>
        <w:tc>
          <w:tcPr>
            <w:tcW w:w="1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150B" w14:textId="77777777" w:rsidR="00C956EA" w:rsidRPr="009709C5" w:rsidRDefault="00C956EA" w:rsidP="000231CA">
            <w:pPr>
              <w:pStyle w:val="TAC"/>
            </w:pPr>
            <w:r w:rsidRPr="009709C5">
              <w:lastRenderedPageBreak/>
              <w:t>Aggregate power tolerance</w:t>
            </w:r>
          </w:p>
        </w:tc>
        <w:tc>
          <w:tcPr>
            <w:tcW w:w="8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10B9" w14:textId="77777777" w:rsidR="00C956EA" w:rsidRPr="009709C5" w:rsidRDefault="00C956EA" w:rsidP="000231CA">
            <w:pPr>
              <w:pStyle w:val="TAC"/>
            </w:pPr>
            <w:r w:rsidRPr="009709C5">
              <w:t>Same as Relative power tolerance</w:t>
            </w:r>
          </w:p>
        </w:tc>
      </w:tr>
      <w:tr w:rsidR="00C956EA" w:rsidRPr="009709C5" w14:paraId="67305FF3" w14:textId="77777777" w:rsidTr="000231CA">
        <w:trPr>
          <w:cantSplit/>
          <w:tblHeader/>
          <w:jc w:val="center"/>
        </w:trPr>
        <w:tc>
          <w:tcPr>
            <w:tcW w:w="10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C25647C" w14:textId="77777777" w:rsidR="00C956EA" w:rsidRPr="009709C5" w:rsidRDefault="00C956EA" w:rsidP="000231CA">
            <w:pPr>
              <w:pStyle w:val="TAC"/>
            </w:pPr>
            <w:r w:rsidRPr="009709C5">
              <w:t>Aggregate power tolerance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940F" w14:textId="77777777" w:rsidR="00C956EA" w:rsidRPr="009709C5" w:rsidRDefault="00C956EA" w:rsidP="000231CA">
            <w:pPr>
              <w:pStyle w:val="TAC"/>
            </w:pPr>
            <w:r w:rsidRPr="009709C5">
              <w:t>FR2a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C0F7" w14:textId="77777777" w:rsidR="00C956EA" w:rsidRPr="009709C5" w:rsidRDefault="00C956EA" w:rsidP="000231CA">
            <w:pPr>
              <w:pStyle w:val="TAC"/>
            </w:pPr>
            <w:r w:rsidRPr="009709C5">
              <w:t>-13.6dBm/100MHz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A271" w14:textId="77777777" w:rsidR="00C956EA" w:rsidRPr="009709C5" w:rsidRDefault="00C956EA" w:rsidP="000231CA">
            <w:pPr>
              <w:pStyle w:val="TAC"/>
            </w:pPr>
            <w:r w:rsidRPr="009709C5">
              <w:t>-7.6dBm/100MHz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934E" w14:textId="77777777" w:rsidR="00C956EA" w:rsidRPr="009709C5" w:rsidRDefault="00C956EA" w:rsidP="000231CA">
            <w:pPr>
              <w:pStyle w:val="TAC"/>
            </w:pPr>
            <w:r w:rsidRPr="009709C5">
              <w:t>5.86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F165" w14:textId="77777777" w:rsidR="00C956EA" w:rsidRPr="009709C5" w:rsidRDefault="00C956EA" w:rsidP="000231CA">
            <w:pPr>
              <w:pStyle w:val="TAC"/>
            </w:pPr>
            <w:r w:rsidRPr="009709C5">
              <w:t>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BCA1" w14:textId="77777777" w:rsidR="00C956EA" w:rsidRPr="009709C5" w:rsidRDefault="00C956EA" w:rsidP="000231CA">
            <w:pPr>
              <w:pStyle w:val="TAC"/>
            </w:pPr>
            <w:r w:rsidRPr="009709C5">
              <w:t>1.0</w:t>
            </w:r>
          </w:p>
        </w:tc>
      </w:tr>
      <w:tr w:rsidR="00C956EA" w:rsidRPr="009709C5" w14:paraId="23DB60A2" w14:textId="77777777" w:rsidTr="000231CA">
        <w:trPr>
          <w:cantSplit/>
          <w:tblHeader/>
          <w:jc w:val="center"/>
        </w:trPr>
        <w:tc>
          <w:tcPr>
            <w:tcW w:w="1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E9F5" w14:textId="77777777" w:rsidR="00C956EA" w:rsidRPr="009709C5" w:rsidRDefault="00C956EA" w:rsidP="000231CA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3F6E" w14:textId="77777777" w:rsidR="00C956EA" w:rsidRPr="009709C5" w:rsidRDefault="00C956EA" w:rsidP="000231CA">
            <w:pPr>
              <w:pStyle w:val="TAC"/>
            </w:pPr>
            <w:r w:rsidRPr="009709C5">
              <w:t>FR2b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6096" w14:textId="77777777" w:rsidR="00C956EA" w:rsidRPr="009709C5" w:rsidRDefault="00C956EA" w:rsidP="000231CA">
            <w:pPr>
              <w:pStyle w:val="TAC"/>
            </w:pPr>
            <w:r w:rsidRPr="009709C5">
              <w:t>-11.5dBm/100MHz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3D9E" w14:textId="77777777" w:rsidR="00C956EA" w:rsidRPr="009709C5" w:rsidRDefault="00C956EA" w:rsidP="000231CA">
            <w:pPr>
              <w:pStyle w:val="TAC"/>
            </w:pPr>
            <w:r w:rsidRPr="009709C5">
              <w:t>-5.5dBm/100MHz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E284" w14:textId="77777777" w:rsidR="00C956EA" w:rsidRPr="009709C5" w:rsidRDefault="00C956EA" w:rsidP="000231CA">
            <w:pPr>
              <w:pStyle w:val="TAC"/>
            </w:pPr>
            <w:r w:rsidRPr="009709C5">
              <w:t>5.86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AF34" w14:textId="77777777" w:rsidR="00C956EA" w:rsidRPr="009709C5" w:rsidRDefault="00C956EA" w:rsidP="000231CA">
            <w:pPr>
              <w:pStyle w:val="TAC"/>
            </w:pPr>
            <w:r w:rsidRPr="009709C5">
              <w:t>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4226" w14:textId="77777777" w:rsidR="00C956EA" w:rsidRPr="009709C5" w:rsidRDefault="00C956EA" w:rsidP="000231CA">
            <w:pPr>
              <w:pStyle w:val="TAC"/>
            </w:pPr>
            <w:r w:rsidRPr="009709C5">
              <w:t>1.0</w:t>
            </w:r>
          </w:p>
        </w:tc>
      </w:tr>
      <w:tr w:rsidR="00C956EA" w:rsidRPr="009709C5" w14:paraId="21F69938" w14:textId="77777777" w:rsidTr="000231CA">
        <w:trPr>
          <w:cantSplit/>
          <w:tblHeader/>
          <w:jc w:val="center"/>
        </w:trPr>
        <w:tc>
          <w:tcPr>
            <w:tcW w:w="10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216DC80" w14:textId="77777777" w:rsidR="00C956EA" w:rsidRPr="009709C5" w:rsidRDefault="00C956EA" w:rsidP="000231CA">
            <w:pPr>
              <w:pStyle w:val="TAC"/>
            </w:pPr>
            <w:r w:rsidRPr="009709C5">
              <w:t>SEM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F670" w14:textId="77777777" w:rsidR="00C956EA" w:rsidRPr="009709C5" w:rsidRDefault="00C956EA" w:rsidP="000231CA">
            <w:pPr>
              <w:pStyle w:val="TAC"/>
            </w:pPr>
            <w:r w:rsidRPr="009709C5">
              <w:t>FR2a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BFBA9" w14:textId="77777777" w:rsidR="00C956EA" w:rsidRPr="009709C5" w:rsidRDefault="00C956EA" w:rsidP="000231CA">
            <w:pPr>
              <w:pStyle w:val="TAC"/>
            </w:pPr>
            <w:r w:rsidRPr="009709C5">
              <w:t>N/A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12351E" w14:textId="77777777" w:rsidR="00C956EA" w:rsidRPr="009709C5" w:rsidRDefault="00C956EA" w:rsidP="000231CA">
            <w:pPr>
              <w:pStyle w:val="TAC"/>
            </w:pPr>
            <w:r w:rsidRPr="009709C5">
              <w:t>-13dBm/1MHz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CBEFA" w14:textId="77777777" w:rsidR="00C956EA" w:rsidRPr="009709C5" w:rsidRDefault="00C956EA" w:rsidP="000231CA">
            <w:pPr>
              <w:pStyle w:val="TAC"/>
            </w:pPr>
            <w:r w:rsidRPr="009709C5">
              <w:t>8.14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590E" w14:textId="77777777" w:rsidR="00C956EA" w:rsidRPr="009709C5" w:rsidRDefault="00C956EA" w:rsidP="000231CA">
            <w:pPr>
              <w:pStyle w:val="TAC"/>
            </w:pPr>
            <w:r w:rsidRPr="009709C5">
              <w:t>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5EED" w14:textId="77777777" w:rsidR="00C956EA" w:rsidRPr="009709C5" w:rsidRDefault="00C956EA" w:rsidP="000231CA">
            <w:pPr>
              <w:pStyle w:val="TAC"/>
            </w:pPr>
            <w:r w:rsidRPr="009709C5">
              <w:t>0.62</w:t>
            </w:r>
          </w:p>
        </w:tc>
      </w:tr>
      <w:tr w:rsidR="00C956EA" w:rsidRPr="009709C5" w14:paraId="1095B13E" w14:textId="77777777" w:rsidTr="000231CA">
        <w:trPr>
          <w:cantSplit/>
          <w:tblHeader/>
          <w:jc w:val="center"/>
        </w:trPr>
        <w:tc>
          <w:tcPr>
            <w:tcW w:w="1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BB36" w14:textId="77777777" w:rsidR="00C956EA" w:rsidRPr="009709C5" w:rsidRDefault="00C956EA" w:rsidP="000231CA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AD21" w14:textId="77777777" w:rsidR="00C956EA" w:rsidRPr="009709C5" w:rsidRDefault="00C956EA" w:rsidP="000231CA">
            <w:pPr>
              <w:pStyle w:val="TAC"/>
            </w:pPr>
            <w:r w:rsidRPr="009709C5">
              <w:t>FR2b</w:t>
            </w:r>
            <w:r w:rsidRPr="00C64910">
              <w:t>, FR2c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B2C4" w14:textId="77777777" w:rsidR="00C956EA" w:rsidRPr="009709C5" w:rsidRDefault="00C956EA" w:rsidP="000231CA">
            <w:pPr>
              <w:pStyle w:val="TAC"/>
            </w:pPr>
            <w:r w:rsidRPr="009709C5">
              <w:t>N/A</w:t>
            </w: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D2B5" w14:textId="77777777" w:rsidR="00C956EA" w:rsidRPr="009709C5" w:rsidRDefault="00C956EA" w:rsidP="000231CA">
            <w:pPr>
              <w:pStyle w:val="TAC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4ADC" w14:textId="77777777" w:rsidR="00C956EA" w:rsidRPr="009709C5" w:rsidRDefault="00C956EA" w:rsidP="000231CA">
            <w:pPr>
              <w:pStyle w:val="TAC"/>
            </w:pPr>
            <w:r w:rsidRPr="009709C5">
              <w:t>5.86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AC358" w14:textId="77777777" w:rsidR="00C956EA" w:rsidRPr="009709C5" w:rsidRDefault="00C956EA" w:rsidP="000231CA">
            <w:pPr>
              <w:pStyle w:val="TAC"/>
            </w:pPr>
            <w:r w:rsidRPr="009709C5">
              <w:t>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69C" w14:textId="77777777" w:rsidR="00C956EA" w:rsidRPr="009709C5" w:rsidRDefault="00C956EA" w:rsidP="000231CA">
            <w:pPr>
              <w:pStyle w:val="TAC"/>
            </w:pPr>
            <w:r w:rsidRPr="009709C5">
              <w:t>1.0</w:t>
            </w:r>
          </w:p>
        </w:tc>
      </w:tr>
      <w:tr w:rsidR="00C956EA" w:rsidRPr="009709C5" w14:paraId="7AB035B1" w14:textId="77777777" w:rsidTr="000231CA">
        <w:trPr>
          <w:cantSplit/>
          <w:tblHeader/>
          <w:jc w:val="center"/>
        </w:trPr>
        <w:tc>
          <w:tcPr>
            <w:tcW w:w="10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9BD4095" w14:textId="77777777" w:rsidR="00C956EA" w:rsidRPr="009709C5" w:rsidRDefault="00C956EA" w:rsidP="000231CA">
            <w:pPr>
              <w:pStyle w:val="TAC"/>
            </w:pPr>
            <w:r w:rsidRPr="009709C5">
              <w:t>ACLR (CP)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82A6" w14:textId="77777777" w:rsidR="00C956EA" w:rsidRPr="009709C5" w:rsidRDefault="00C956EA" w:rsidP="000231CA">
            <w:pPr>
              <w:pStyle w:val="TAC"/>
            </w:pPr>
            <w:r w:rsidRPr="009709C5">
              <w:t>FR2a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F113" w14:textId="77777777" w:rsidR="00C956EA" w:rsidRPr="009709C5" w:rsidRDefault="00C956EA" w:rsidP="000231CA">
            <w:pPr>
              <w:pStyle w:val="TAC"/>
            </w:pPr>
            <w:r w:rsidRPr="009709C5">
              <w:t>-7.6dBm/400MHz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8266B" w14:textId="77777777" w:rsidR="00C956EA" w:rsidRPr="009709C5" w:rsidRDefault="00C956EA" w:rsidP="000231CA">
            <w:pPr>
              <w:pStyle w:val="TAC"/>
              <w:jc w:val="left"/>
            </w:pPr>
            <w:r w:rsidRPr="009709C5">
              <w:t>Highest testable MPR for 400MHz: 3dB</w:t>
            </w:r>
          </w:p>
          <w:p w14:paraId="53B69968" w14:textId="77777777" w:rsidR="00C956EA" w:rsidRPr="009709C5" w:rsidRDefault="00C956EA" w:rsidP="000231CA">
            <w:pPr>
              <w:pStyle w:val="TAC"/>
              <w:jc w:val="left"/>
            </w:pPr>
            <w:r w:rsidRPr="009709C5">
              <w:t>16.65dBm/</w:t>
            </w:r>
            <w:proofErr w:type="spellStart"/>
            <w:r w:rsidRPr="009709C5">
              <w:t>ChBW</w:t>
            </w:r>
            <w:proofErr w:type="spellEnd"/>
          </w:p>
          <w:p w14:paraId="1F281003" w14:textId="77777777" w:rsidR="00C956EA" w:rsidRPr="009709C5" w:rsidRDefault="00C956EA" w:rsidP="000231CA">
            <w:pPr>
              <w:pStyle w:val="TAC"/>
              <w:jc w:val="left"/>
            </w:pPr>
            <w:r w:rsidRPr="009709C5">
              <w:t>(EIRP-MPB-MPR-T(MPR) =22.4-0.75-3-2)</w:t>
            </w:r>
          </w:p>
          <w:p w14:paraId="5EFB1369" w14:textId="77777777" w:rsidR="00C956EA" w:rsidRPr="009709C5" w:rsidRDefault="00C956EA" w:rsidP="000231CA">
            <w:pPr>
              <w:pStyle w:val="TAC"/>
              <w:jc w:val="left"/>
            </w:pPr>
          </w:p>
          <w:p w14:paraId="6124988E" w14:textId="77777777" w:rsidR="00C956EA" w:rsidRPr="009709C5" w:rsidRDefault="00C956EA" w:rsidP="000231CA">
            <w:pPr>
              <w:pStyle w:val="TAC"/>
              <w:jc w:val="left"/>
            </w:pPr>
            <w:r w:rsidRPr="009709C5">
              <w:t>Actual lowest:</w:t>
            </w:r>
          </w:p>
          <w:p w14:paraId="53FD71A0" w14:textId="77777777" w:rsidR="00C956EA" w:rsidRPr="009709C5" w:rsidRDefault="00C956EA" w:rsidP="000231CA">
            <w:pPr>
              <w:pStyle w:val="TAC"/>
              <w:jc w:val="left"/>
            </w:pPr>
            <w:r w:rsidRPr="009709C5">
              <w:t>7.65dBm/</w:t>
            </w:r>
            <w:proofErr w:type="spellStart"/>
            <w:r w:rsidRPr="009709C5">
              <w:t>ChBW</w:t>
            </w:r>
            <w:proofErr w:type="spellEnd"/>
          </w:p>
          <w:p w14:paraId="3CFCF27F" w14:textId="77777777" w:rsidR="00C956EA" w:rsidRPr="009709C5" w:rsidRDefault="00C956EA" w:rsidP="000231CA">
            <w:pPr>
              <w:pStyle w:val="TAC"/>
            </w:pPr>
            <w:r w:rsidRPr="009709C5">
              <w:t>(EIRP-MPB-MPR-T(MPR)=22.4-0.75-9-5)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D724" w14:textId="77777777" w:rsidR="00C956EA" w:rsidRPr="009709C5" w:rsidRDefault="00C956EA" w:rsidP="000231CA">
            <w:pPr>
              <w:pStyle w:val="TAC"/>
            </w:pPr>
            <w:r w:rsidRPr="009709C5">
              <w:t>22.86 (with 3dB MPR)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5439" w14:textId="77777777" w:rsidR="00C956EA" w:rsidRPr="009709C5" w:rsidRDefault="00C956EA" w:rsidP="000231CA">
            <w:pPr>
              <w:pStyle w:val="TAC"/>
            </w:pPr>
            <w:r w:rsidRPr="009709C5">
              <w:t>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E7E0" w14:textId="77777777" w:rsidR="00C956EA" w:rsidRPr="009709C5" w:rsidRDefault="00C956EA" w:rsidP="000231CA">
            <w:pPr>
              <w:pStyle w:val="TAC"/>
            </w:pPr>
            <w:r w:rsidRPr="009709C5">
              <w:t>N/A</w:t>
            </w:r>
          </w:p>
        </w:tc>
      </w:tr>
      <w:tr w:rsidR="00C956EA" w:rsidRPr="009709C5" w14:paraId="1C280E46" w14:textId="77777777" w:rsidTr="000231CA">
        <w:trPr>
          <w:cantSplit/>
          <w:tblHeader/>
          <w:jc w:val="center"/>
        </w:trPr>
        <w:tc>
          <w:tcPr>
            <w:tcW w:w="1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8C5C7" w14:textId="77777777" w:rsidR="00C956EA" w:rsidRPr="009709C5" w:rsidRDefault="00C956EA" w:rsidP="000231CA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5482" w14:textId="77777777" w:rsidR="00C956EA" w:rsidRPr="009709C5" w:rsidRDefault="00C956EA" w:rsidP="000231CA">
            <w:pPr>
              <w:pStyle w:val="TAC"/>
            </w:pPr>
            <w:r w:rsidRPr="009709C5">
              <w:t>FR2b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EAAD" w14:textId="77777777" w:rsidR="00C956EA" w:rsidRPr="009709C5" w:rsidRDefault="00C956EA" w:rsidP="000231CA">
            <w:pPr>
              <w:pStyle w:val="TAC"/>
            </w:pPr>
            <w:r w:rsidRPr="009709C5">
              <w:t>-5.5dBm/400MHz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B476" w14:textId="77777777" w:rsidR="00C956EA" w:rsidRPr="009709C5" w:rsidRDefault="00C956EA" w:rsidP="000231CA">
            <w:pPr>
              <w:pStyle w:val="TAC"/>
              <w:jc w:val="left"/>
            </w:pPr>
            <w:r w:rsidRPr="009709C5">
              <w:t>Highest testable MPR for 400MHz: 2dB</w:t>
            </w:r>
          </w:p>
          <w:p w14:paraId="44F0BC87" w14:textId="77777777" w:rsidR="00C956EA" w:rsidRPr="009709C5" w:rsidRDefault="00C956EA" w:rsidP="000231CA">
            <w:pPr>
              <w:pStyle w:val="TAC"/>
              <w:jc w:val="left"/>
            </w:pPr>
            <w:r w:rsidRPr="009709C5">
              <w:t>16.35dBm/</w:t>
            </w:r>
            <w:proofErr w:type="spellStart"/>
            <w:r w:rsidRPr="009709C5">
              <w:t>ChBW</w:t>
            </w:r>
            <w:proofErr w:type="spellEnd"/>
          </w:p>
          <w:p w14:paraId="627D6095" w14:textId="77777777" w:rsidR="00C956EA" w:rsidRPr="009709C5" w:rsidRDefault="00C956EA" w:rsidP="000231CA">
            <w:pPr>
              <w:pStyle w:val="TAC"/>
              <w:jc w:val="left"/>
            </w:pPr>
            <w:r w:rsidRPr="009709C5">
              <w:t>(EIRP-MPB-MPR-T(MPR) =20.6-0.75-2-1.5)</w:t>
            </w:r>
          </w:p>
          <w:p w14:paraId="7EEF104A" w14:textId="77777777" w:rsidR="00C956EA" w:rsidRPr="009709C5" w:rsidRDefault="00C956EA" w:rsidP="000231CA">
            <w:pPr>
              <w:pStyle w:val="TAC"/>
              <w:jc w:val="left"/>
            </w:pPr>
          </w:p>
          <w:p w14:paraId="3450D0C2" w14:textId="77777777" w:rsidR="00C956EA" w:rsidRPr="009709C5" w:rsidRDefault="00C956EA" w:rsidP="000231CA">
            <w:pPr>
              <w:pStyle w:val="TAC"/>
              <w:jc w:val="left"/>
            </w:pPr>
            <w:r w:rsidRPr="009709C5">
              <w:t>Actual lowest:</w:t>
            </w:r>
          </w:p>
          <w:p w14:paraId="1B656F48" w14:textId="77777777" w:rsidR="00C956EA" w:rsidRPr="009709C5" w:rsidRDefault="00C956EA" w:rsidP="000231CA">
            <w:pPr>
              <w:pStyle w:val="TAC"/>
              <w:jc w:val="left"/>
            </w:pPr>
            <w:r w:rsidRPr="009709C5">
              <w:t>5.85dBm/</w:t>
            </w:r>
            <w:proofErr w:type="spellStart"/>
            <w:r w:rsidRPr="009709C5">
              <w:t>ChBW</w:t>
            </w:r>
            <w:proofErr w:type="spellEnd"/>
          </w:p>
          <w:p w14:paraId="1D6AD79A" w14:textId="77777777" w:rsidR="00C956EA" w:rsidRPr="009709C5" w:rsidRDefault="00C956EA" w:rsidP="000231CA">
            <w:pPr>
              <w:pStyle w:val="TAC"/>
            </w:pPr>
            <w:r w:rsidRPr="009709C5">
              <w:t>(EIRP-MPB-MPR-T(MPR)=20.6-0.75-9-5)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FC7F" w14:textId="77777777" w:rsidR="00C956EA" w:rsidRPr="009709C5" w:rsidRDefault="00C956EA" w:rsidP="000231CA">
            <w:pPr>
              <w:pStyle w:val="TAC"/>
            </w:pPr>
            <w:r w:rsidRPr="009709C5">
              <w:t>21.86 (with 2dB MPR)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C6DE7" w14:textId="77777777" w:rsidR="00C956EA" w:rsidRPr="009709C5" w:rsidRDefault="00C956EA" w:rsidP="000231CA">
            <w:pPr>
              <w:pStyle w:val="TAC"/>
            </w:pPr>
            <w:r w:rsidRPr="009709C5">
              <w:t>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01A0" w14:textId="77777777" w:rsidR="00C956EA" w:rsidRPr="009709C5" w:rsidRDefault="00C956EA" w:rsidP="000231CA">
            <w:pPr>
              <w:pStyle w:val="TAC"/>
            </w:pPr>
            <w:r w:rsidRPr="009709C5">
              <w:t>N/A</w:t>
            </w:r>
          </w:p>
        </w:tc>
      </w:tr>
      <w:tr w:rsidR="00C956EA" w:rsidRPr="009709C5" w14:paraId="2B9D05E9" w14:textId="77777777" w:rsidTr="000231CA">
        <w:trPr>
          <w:cantSplit/>
          <w:tblHeader/>
          <w:jc w:val="center"/>
        </w:trPr>
        <w:tc>
          <w:tcPr>
            <w:tcW w:w="10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7B86148" w14:textId="77777777" w:rsidR="00C956EA" w:rsidRPr="009709C5" w:rsidRDefault="00C956EA" w:rsidP="000231CA">
            <w:pPr>
              <w:pStyle w:val="TAC"/>
            </w:pPr>
            <w:r w:rsidRPr="009709C5">
              <w:t>ACLR (ACP)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D66F" w14:textId="77777777" w:rsidR="00C956EA" w:rsidRPr="009709C5" w:rsidRDefault="00C956EA" w:rsidP="000231CA">
            <w:pPr>
              <w:pStyle w:val="TAC"/>
            </w:pPr>
            <w:r w:rsidRPr="009709C5">
              <w:t>FR2a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1A8B" w14:textId="77777777" w:rsidR="00C956EA" w:rsidRPr="009709C5" w:rsidRDefault="00C956EA" w:rsidP="000231CA">
            <w:pPr>
              <w:pStyle w:val="TAC"/>
            </w:pPr>
            <w:r w:rsidRPr="009709C5">
              <w:t>-7.6dBm/400MHz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2582" w14:textId="77777777" w:rsidR="00C956EA" w:rsidRPr="009709C5" w:rsidRDefault="00C956EA" w:rsidP="000231CA">
            <w:pPr>
              <w:pStyle w:val="TAC"/>
              <w:jc w:val="left"/>
            </w:pPr>
            <w:r w:rsidRPr="009709C5">
              <w:t>Highest testable MPR for 400MHz: 3dB</w:t>
            </w:r>
          </w:p>
          <w:p w14:paraId="0075ABFF" w14:textId="77777777" w:rsidR="00C956EA" w:rsidRPr="009709C5" w:rsidRDefault="00C956EA" w:rsidP="000231CA">
            <w:pPr>
              <w:pStyle w:val="TAC"/>
              <w:jc w:val="left"/>
            </w:pPr>
            <w:r w:rsidRPr="009709C5">
              <w:t>-0.35dBm/</w:t>
            </w:r>
            <w:proofErr w:type="spellStart"/>
            <w:r w:rsidRPr="009709C5">
              <w:t>ChBW</w:t>
            </w:r>
            <w:proofErr w:type="spellEnd"/>
          </w:p>
          <w:p w14:paraId="3D53F8DA" w14:textId="77777777" w:rsidR="00C956EA" w:rsidRPr="009709C5" w:rsidRDefault="00C956EA" w:rsidP="000231CA">
            <w:pPr>
              <w:pStyle w:val="TAC"/>
              <w:jc w:val="left"/>
            </w:pPr>
            <w:r w:rsidRPr="009709C5">
              <w:t>(EIRP-MPB-MPR-T(MPR)-ACLR=22.4-0.75-3-2-17)</w:t>
            </w:r>
          </w:p>
          <w:p w14:paraId="597EAB45" w14:textId="77777777" w:rsidR="00C956EA" w:rsidRPr="009709C5" w:rsidRDefault="00C956EA" w:rsidP="000231CA">
            <w:pPr>
              <w:pStyle w:val="TAC"/>
              <w:jc w:val="left"/>
            </w:pPr>
          </w:p>
          <w:p w14:paraId="6B7D66D5" w14:textId="77777777" w:rsidR="00C956EA" w:rsidRPr="009709C5" w:rsidRDefault="00C956EA" w:rsidP="000231CA">
            <w:pPr>
              <w:pStyle w:val="TAC"/>
              <w:jc w:val="left"/>
            </w:pPr>
            <w:r w:rsidRPr="009709C5">
              <w:t xml:space="preserve">Actual lowest: </w:t>
            </w:r>
          </w:p>
          <w:p w14:paraId="44DEE161" w14:textId="77777777" w:rsidR="00C956EA" w:rsidRPr="009709C5" w:rsidRDefault="00C956EA" w:rsidP="000231CA">
            <w:pPr>
              <w:pStyle w:val="TAC"/>
              <w:jc w:val="left"/>
            </w:pPr>
            <w:r w:rsidRPr="009709C5">
              <w:t>-9.35 dBm/</w:t>
            </w:r>
            <w:proofErr w:type="spellStart"/>
            <w:r w:rsidRPr="009709C5">
              <w:t>ChBW</w:t>
            </w:r>
            <w:proofErr w:type="spellEnd"/>
          </w:p>
          <w:p w14:paraId="35792493" w14:textId="77777777" w:rsidR="00C956EA" w:rsidRPr="009709C5" w:rsidRDefault="00C956EA" w:rsidP="000231CA">
            <w:pPr>
              <w:pStyle w:val="TAC"/>
            </w:pPr>
            <w:r w:rsidRPr="009709C5">
              <w:t>(EIRP-MPB-MPR-T(MPR)-ACLR=22.4-0.75-9-5-17)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E92F" w14:textId="77777777" w:rsidR="00C956EA" w:rsidRPr="009709C5" w:rsidRDefault="00C956EA" w:rsidP="000231CA">
            <w:pPr>
              <w:pStyle w:val="TAC"/>
            </w:pPr>
            <w:r w:rsidRPr="009709C5">
              <w:t>5.86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5204" w14:textId="77777777" w:rsidR="00C956EA" w:rsidRPr="009709C5" w:rsidRDefault="00C956EA" w:rsidP="000231CA">
            <w:pPr>
              <w:pStyle w:val="TAC"/>
            </w:pPr>
            <w:r w:rsidRPr="009709C5">
              <w:t>0</w:t>
            </w:r>
          </w:p>
          <w:p w14:paraId="28F94829" w14:textId="77777777" w:rsidR="00C956EA" w:rsidRPr="009709C5" w:rsidRDefault="00C956EA" w:rsidP="000231CA">
            <w:pPr>
              <w:jc w:val="center"/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052A" w14:textId="77777777" w:rsidR="00C956EA" w:rsidRPr="009709C5" w:rsidRDefault="00C956EA" w:rsidP="000231CA">
            <w:pPr>
              <w:pStyle w:val="TAC"/>
            </w:pPr>
            <w:r w:rsidRPr="009709C5">
              <w:t>1.0</w:t>
            </w:r>
          </w:p>
        </w:tc>
      </w:tr>
      <w:tr w:rsidR="00C956EA" w:rsidRPr="009709C5" w14:paraId="2FFE090E" w14:textId="77777777" w:rsidTr="000231CA">
        <w:trPr>
          <w:cantSplit/>
          <w:tblHeader/>
          <w:jc w:val="center"/>
        </w:trPr>
        <w:tc>
          <w:tcPr>
            <w:tcW w:w="1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739E" w14:textId="77777777" w:rsidR="00C956EA" w:rsidRPr="009709C5" w:rsidRDefault="00C956EA" w:rsidP="000231CA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422C" w14:textId="77777777" w:rsidR="00C956EA" w:rsidRPr="009709C5" w:rsidRDefault="00C956EA" w:rsidP="000231CA">
            <w:pPr>
              <w:pStyle w:val="TAC"/>
            </w:pPr>
            <w:r w:rsidRPr="009709C5">
              <w:t>FR2b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80A7" w14:textId="77777777" w:rsidR="00C956EA" w:rsidRPr="009709C5" w:rsidRDefault="00C956EA" w:rsidP="000231CA">
            <w:pPr>
              <w:pStyle w:val="TAC"/>
            </w:pPr>
            <w:r w:rsidRPr="009709C5">
              <w:t>-5.5dBm/400MHz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6B73" w14:textId="77777777" w:rsidR="00C956EA" w:rsidRPr="009709C5" w:rsidRDefault="00C956EA" w:rsidP="000231CA">
            <w:pPr>
              <w:pStyle w:val="TAC"/>
              <w:jc w:val="left"/>
            </w:pPr>
            <w:r w:rsidRPr="009709C5">
              <w:t>Highest testable MPR for 400MHz: 2dB</w:t>
            </w:r>
          </w:p>
          <w:p w14:paraId="59F1DA04" w14:textId="77777777" w:rsidR="00C956EA" w:rsidRPr="009709C5" w:rsidRDefault="00C956EA" w:rsidP="000231CA">
            <w:pPr>
              <w:pStyle w:val="TAC"/>
              <w:jc w:val="left"/>
            </w:pPr>
            <w:r w:rsidRPr="009709C5">
              <w:t>0.35dBm/</w:t>
            </w:r>
            <w:proofErr w:type="spellStart"/>
            <w:r w:rsidRPr="009709C5">
              <w:t>ChBW</w:t>
            </w:r>
            <w:proofErr w:type="spellEnd"/>
          </w:p>
          <w:p w14:paraId="2E45B0FB" w14:textId="77777777" w:rsidR="00C956EA" w:rsidRPr="009709C5" w:rsidRDefault="00C956EA" w:rsidP="000231CA">
            <w:pPr>
              <w:pStyle w:val="TAC"/>
              <w:jc w:val="left"/>
            </w:pPr>
            <w:r w:rsidRPr="009709C5">
              <w:t>(EIRP-MPB-MPR-T(MPR)-ACLR=20.6-0.75-2-1.5-16)</w:t>
            </w:r>
          </w:p>
          <w:p w14:paraId="42A36BBE" w14:textId="77777777" w:rsidR="00C956EA" w:rsidRPr="009709C5" w:rsidRDefault="00C956EA" w:rsidP="000231CA">
            <w:pPr>
              <w:pStyle w:val="TAC"/>
              <w:jc w:val="left"/>
            </w:pPr>
          </w:p>
          <w:p w14:paraId="12693AB5" w14:textId="77777777" w:rsidR="00C956EA" w:rsidRPr="009709C5" w:rsidRDefault="00C956EA" w:rsidP="000231CA">
            <w:pPr>
              <w:pStyle w:val="TAC"/>
              <w:jc w:val="left"/>
            </w:pPr>
            <w:r w:rsidRPr="009709C5">
              <w:t>Actual lowest:</w:t>
            </w:r>
          </w:p>
          <w:p w14:paraId="69FDEDB2" w14:textId="77777777" w:rsidR="00C956EA" w:rsidRPr="009709C5" w:rsidRDefault="00C956EA" w:rsidP="000231CA">
            <w:pPr>
              <w:pStyle w:val="TAC"/>
              <w:jc w:val="left"/>
            </w:pPr>
            <w:r w:rsidRPr="009709C5">
              <w:t>-10.15 dBm/</w:t>
            </w:r>
            <w:proofErr w:type="spellStart"/>
            <w:r w:rsidRPr="009709C5">
              <w:t>ChBW</w:t>
            </w:r>
            <w:proofErr w:type="spellEnd"/>
          </w:p>
          <w:p w14:paraId="4D94AB7E" w14:textId="77777777" w:rsidR="00C956EA" w:rsidRPr="009709C5" w:rsidRDefault="00C956EA" w:rsidP="000231CA">
            <w:pPr>
              <w:pStyle w:val="TAC"/>
            </w:pPr>
            <w:r w:rsidRPr="009709C5">
              <w:t>(EIRP-MPB-MPR-T(MPR)-ACLR=20.6-0.75-9-5-16)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D4D7" w14:textId="77777777" w:rsidR="00C956EA" w:rsidRPr="009709C5" w:rsidRDefault="00C956EA" w:rsidP="000231CA">
            <w:pPr>
              <w:pStyle w:val="TAC"/>
            </w:pPr>
            <w:r w:rsidRPr="009709C5">
              <w:t>5.86 (with 2dB MPR)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34AA" w14:textId="77777777" w:rsidR="00C956EA" w:rsidRPr="009709C5" w:rsidRDefault="00C956EA" w:rsidP="000231CA">
            <w:pPr>
              <w:pStyle w:val="TAC"/>
            </w:pPr>
            <w:r w:rsidRPr="009709C5">
              <w:t>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64191" w14:textId="77777777" w:rsidR="00C956EA" w:rsidRPr="009709C5" w:rsidRDefault="00C956EA" w:rsidP="000231CA">
            <w:pPr>
              <w:pStyle w:val="TAC"/>
            </w:pPr>
            <w:r w:rsidRPr="009709C5">
              <w:t>1.0</w:t>
            </w:r>
          </w:p>
        </w:tc>
      </w:tr>
      <w:tr w:rsidR="00C956EA" w:rsidRPr="009709C5" w14:paraId="422E4144" w14:textId="77777777" w:rsidTr="000231CA">
        <w:trPr>
          <w:cantSplit/>
          <w:tblHeader/>
          <w:jc w:val="center"/>
        </w:trPr>
        <w:tc>
          <w:tcPr>
            <w:tcW w:w="10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FAE2C76" w14:textId="77777777" w:rsidR="00C956EA" w:rsidRPr="009709C5" w:rsidRDefault="00C956EA" w:rsidP="000231CA">
            <w:pPr>
              <w:pStyle w:val="TAC"/>
            </w:pPr>
            <w:r w:rsidRPr="009709C5">
              <w:t>General Tx spurious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848F" w14:textId="77777777" w:rsidR="00C956EA" w:rsidRPr="009709C5" w:rsidRDefault="00C956EA" w:rsidP="000231CA">
            <w:pPr>
              <w:pStyle w:val="TAC"/>
            </w:pPr>
            <w:r w:rsidRPr="009709C5">
              <w:t>6GHz &lt;=f&lt;=23.45GHz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25AF" w14:textId="77777777" w:rsidR="00C956EA" w:rsidRPr="009709C5" w:rsidRDefault="00C956EA" w:rsidP="000231CA">
            <w:pPr>
              <w:pStyle w:val="TAC"/>
            </w:pPr>
            <w:r w:rsidRPr="009709C5">
              <w:t>N/A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8C34" w14:textId="77777777" w:rsidR="00C956EA" w:rsidRPr="009709C5" w:rsidRDefault="00C956EA" w:rsidP="000231CA">
            <w:pPr>
              <w:pStyle w:val="TAC"/>
            </w:pPr>
            <w:r w:rsidRPr="009709C5">
              <w:t>-13dBm/1MHz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9ABA" w14:textId="77777777" w:rsidR="00C956EA" w:rsidRPr="009709C5" w:rsidRDefault="00C956EA" w:rsidP="000231CA">
            <w:pPr>
              <w:pStyle w:val="TAC"/>
            </w:pPr>
            <w:r w:rsidRPr="009709C5">
              <w:t>10.0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AFCAE1" w14:textId="77777777" w:rsidR="00C956EA" w:rsidRPr="009709C5" w:rsidRDefault="00C956EA" w:rsidP="000231CA">
            <w:pPr>
              <w:pStyle w:val="TAC"/>
            </w:pPr>
            <w:r w:rsidRPr="009709C5">
              <w:t>0</w:t>
            </w:r>
          </w:p>
        </w:tc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06F693" w14:textId="77777777" w:rsidR="00C956EA" w:rsidRPr="009709C5" w:rsidRDefault="00C956EA" w:rsidP="000231CA">
            <w:pPr>
              <w:pStyle w:val="TAC"/>
            </w:pPr>
            <w:r w:rsidRPr="009709C5">
              <w:t>0.41</w:t>
            </w:r>
          </w:p>
        </w:tc>
      </w:tr>
      <w:tr w:rsidR="00C956EA" w:rsidRPr="009709C5" w14:paraId="297ACE33" w14:textId="77777777" w:rsidTr="000231CA">
        <w:trPr>
          <w:cantSplit/>
          <w:tblHeader/>
          <w:jc w:val="center"/>
        </w:trPr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8A9BB5" w14:textId="77777777" w:rsidR="00C956EA" w:rsidRPr="009709C5" w:rsidRDefault="00C956EA" w:rsidP="000231CA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2599" w14:textId="77777777" w:rsidR="00C956EA" w:rsidRPr="009709C5" w:rsidRDefault="00C956EA" w:rsidP="000231CA">
            <w:pPr>
              <w:pStyle w:val="TAC"/>
            </w:pPr>
            <w:r w:rsidRPr="009709C5">
              <w:t>23.45GHz&lt;=f&lt;=40GHz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35D4A" w14:textId="77777777" w:rsidR="00C956EA" w:rsidRPr="009709C5" w:rsidRDefault="00C956EA" w:rsidP="000231CA">
            <w:pPr>
              <w:pStyle w:val="TAC"/>
            </w:pPr>
            <w:r w:rsidRPr="009709C5">
              <w:t>N/A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995A" w14:textId="77777777" w:rsidR="00C956EA" w:rsidRPr="009709C5" w:rsidRDefault="00C956EA" w:rsidP="000231CA">
            <w:pPr>
              <w:pStyle w:val="TAC"/>
            </w:pPr>
            <w:r w:rsidRPr="009709C5">
              <w:t>-13dBm/1MHz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F7BF" w14:textId="77777777" w:rsidR="00C956EA" w:rsidRPr="009709C5" w:rsidRDefault="00C956EA" w:rsidP="000231CA">
            <w:pPr>
              <w:pStyle w:val="TAC"/>
            </w:pPr>
            <w:r w:rsidRPr="009709C5">
              <w:t>10.0 (NOTE 1)</w:t>
            </w:r>
          </w:p>
        </w:tc>
        <w:tc>
          <w:tcPr>
            <w:tcW w:w="1046" w:type="dxa"/>
            <w:tcBorders>
              <w:left w:val="single" w:sz="4" w:space="0" w:color="auto"/>
              <w:right w:val="single" w:sz="4" w:space="0" w:color="auto"/>
            </w:tcBorders>
          </w:tcPr>
          <w:p w14:paraId="6266435C" w14:textId="77777777" w:rsidR="00C956EA" w:rsidRPr="009709C5" w:rsidRDefault="00C956EA" w:rsidP="000231CA">
            <w:pPr>
              <w:pStyle w:val="TAC"/>
            </w:pPr>
            <w:r w:rsidRPr="009709C5">
              <w:t>0</w:t>
            </w:r>
          </w:p>
        </w:tc>
        <w:tc>
          <w:tcPr>
            <w:tcW w:w="14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330CB2" w14:textId="77777777" w:rsidR="00C956EA" w:rsidRPr="009709C5" w:rsidRDefault="00C956EA" w:rsidP="000231CA">
            <w:pPr>
              <w:pStyle w:val="TAC"/>
            </w:pPr>
          </w:p>
        </w:tc>
      </w:tr>
      <w:tr w:rsidR="00C956EA" w:rsidRPr="009709C5" w14:paraId="46F1CC57" w14:textId="77777777" w:rsidTr="000231CA">
        <w:trPr>
          <w:cantSplit/>
          <w:tblHeader/>
          <w:jc w:val="center"/>
        </w:trPr>
        <w:tc>
          <w:tcPr>
            <w:tcW w:w="101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7454395" w14:textId="77777777" w:rsidR="00C956EA" w:rsidRPr="009709C5" w:rsidRDefault="00C956EA" w:rsidP="000231CA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88CA" w14:textId="77777777" w:rsidR="00C956EA" w:rsidRPr="009709C5" w:rsidRDefault="00C956EA" w:rsidP="000231CA">
            <w:pPr>
              <w:pStyle w:val="TAC"/>
            </w:pPr>
            <w:r w:rsidRPr="009709C5">
              <w:t>40GHz&lt;=f&lt;=80GHz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892B" w14:textId="77777777" w:rsidR="00C956EA" w:rsidRPr="009709C5" w:rsidRDefault="00C956EA" w:rsidP="000231CA">
            <w:pPr>
              <w:pStyle w:val="TAC"/>
            </w:pPr>
            <w:r w:rsidRPr="009709C5">
              <w:t>N/A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2405" w14:textId="77777777" w:rsidR="00C956EA" w:rsidRPr="009709C5" w:rsidRDefault="00C956EA" w:rsidP="000231CA">
            <w:pPr>
              <w:pStyle w:val="TAC"/>
            </w:pPr>
            <w:r w:rsidRPr="009709C5">
              <w:t>-13dBm/1MHz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8ECA" w14:textId="77777777" w:rsidR="00C956EA" w:rsidRPr="009709C5" w:rsidRDefault="00C956EA" w:rsidP="000231CA">
            <w:pPr>
              <w:pStyle w:val="TAC"/>
            </w:pPr>
            <w:r w:rsidRPr="009709C5">
              <w:t>10.0 (NOTE 1)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98CFC" w14:textId="77777777" w:rsidR="00C956EA" w:rsidRPr="009709C5" w:rsidRDefault="00C956EA" w:rsidP="000231CA">
            <w:pPr>
              <w:pStyle w:val="TAC"/>
            </w:pPr>
            <w:r w:rsidRPr="009709C5">
              <w:t>0</w:t>
            </w:r>
          </w:p>
        </w:tc>
        <w:tc>
          <w:tcPr>
            <w:tcW w:w="14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82D4" w14:textId="77777777" w:rsidR="00C956EA" w:rsidRPr="009709C5" w:rsidRDefault="00C956EA" w:rsidP="000231CA">
            <w:pPr>
              <w:pStyle w:val="TAC"/>
            </w:pPr>
          </w:p>
        </w:tc>
      </w:tr>
      <w:tr w:rsidR="00C956EA" w:rsidRPr="009709C5" w14:paraId="1FABC5BC" w14:textId="77777777" w:rsidTr="000231CA">
        <w:trPr>
          <w:cantSplit/>
          <w:tblHeader/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53910D4" w14:textId="77777777" w:rsidR="00C956EA" w:rsidRPr="009709C5" w:rsidRDefault="00C956EA" w:rsidP="000231CA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6C15" w14:textId="77777777" w:rsidR="00C956EA" w:rsidRPr="009709C5" w:rsidRDefault="00C956EA" w:rsidP="000231CA">
            <w:pPr>
              <w:pStyle w:val="TAC"/>
            </w:pPr>
            <w:r w:rsidRPr="00F03C48">
              <w:t>80GHz&lt;f&lt;=87GHz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3E05" w14:textId="77777777" w:rsidR="00C956EA" w:rsidRPr="009709C5" w:rsidRDefault="00C956EA" w:rsidP="000231CA">
            <w:pPr>
              <w:pStyle w:val="TAC"/>
            </w:pPr>
            <w:r w:rsidRPr="00F03C48">
              <w:t>N/A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F7DF" w14:textId="77777777" w:rsidR="00C956EA" w:rsidRPr="009709C5" w:rsidRDefault="00C956EA" w:rsidP="000231CA">
            <w:pPr>
              <w:pStyle w:val="TAC"/>
            </w:pPr>
            <w:r w:rsidRPr="00F03C48">
              <w:t>-13dBm/1MHz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E65F" w14:textId="77777777" w:rsidR="00C956EA" w:rsidRPr="009709C5" w:rsidRDefault="00C956EA" w:rsidP="000231CA">
            <w:pPr>
              <w:pStyle w:val="TAC"/>
            </w:pPr>
            <w:r w:rsidRPr="00F03C48">
              <w:t>6.8 (NOTE 1)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CBD6" w14:textId="77777777" w:rsidR="00C956EA" w:rsidRPr="009709C5" w:rsidRDefault="00C956EA" w:rsidP="000231CA">
            <w:pPr>
              <w:pStyle w:val="TAC"/>
            </w:pPr>
            <w:r w:rsidRPr="00F03C48">
              <w:t>0</w:t>
            </w:r>
          </w:p>
        </w:tc>
        <w:tc>
          <w:tcPr>
            <w:tcW w:w="1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BE5C" w14:textId="77777777" w:rsidR="00C956EA" w:rsidRPr="009709C5" w:rsidRDefault="00C956EA" w:rsidP="000231CA">
            <w:pPr>
              <w:pStyle w:val="TAC"/>
            </w:pPr>
            <w:r w:rsidRPr="00F03C48">
              <w:rPr>
                <w:lang w:eastAsia="ja-JP"/>
              </w:rPr>
              <w:t>0.83</w:t>
            </w:r>
          </w:p>
        </w:tc>
      </w:tr>
      <w:tr w:rsidR="00C956EA" w:rsidRPr="009709C5" w14:paraId="3B8564E4" w14:textId="77777777" w:rsidTr="000231CA">
        <w:trPr>
          <w:cantSplit/>
          <w:tblHeader/>
          <w:jc w:val="center"/>
        </w:trPr>
        <w:tc>
          <w:tcPr>
            <w:tcW w:w="1016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1BCD8FDF" w14:textId="77777777" w:rsidR="00C956EA" w:rsidRPr="009709C5" w:rsidRDefault="00C956EA" w:rsidP="000231CA">
            <w:pPr>
              <w:pStyle w:val="TAC"/>
            </w:pPr>
            <w:r w:rsidRPr="009709C5">
              <w:t>Tx spurious Co-existence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17EF" w14:textId="77777777" w:rsidR="00C956EA" w:rsidRPr="009709C5" w:rsidRDefault="00C956EA" w:rsidP="000231CA">
            <w:pPr>
              <w:pStyle w:val="TAC"/>
            </w:pPr>
            <w:r w:rsidRPr="009709C5">
              <w:t>n260</w:t>
            </w:r>
          </w:p>
          <w:p w14:paraId="1C43EEF6" w14:textId="77777777" w:rsidR="00C956EA" w:rsidRPr="009709C5" w:rsidRDefault="00C956EA" w:rsidP="000231CA">
            <w:pPr>
              <w:pStyle w:val="TAC"/>
            </w:pPr>
            <w:r w:rsidRPr="009709C5">
              <w:t>(Aggressor band : n257, n261)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239D" w14:textId="77777777" w:rsidR="00C956EA" w:rsidRPr="009709C5" w:rsidRDefault="00C956EA" w:rsidP="000231CA">
            <w:pPr>
              <w:pStyle w:val="TAC"/>
            </w:pPr>
            <w:r w:rsidRPr="009709C5">
              <w:t>-23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2C7B" w14:textId="77777777" w:rsidR="00C956EA" w:rsidRPr="009709C5" w:rsidRDefault="00C956EA" w:rsidP="000231CA">
            <w:pPr>
              <w:pStyle w:val="TAC"/>
            </w:pPr>
            <w:r w:rsidRPr="009709C5">
              <w:t>-2dBm/100MHz</w:t>
            </w:r>
          </w:p>
          <w:p w14:paraId="43B93AA2" w14:textId="77777777" w:rsidR="00C956EA" w:rsidRPr="009709C5" w:rsidRDefault="00C956EA" w:rsidP="000231CA">
            <w:pPr>
              <w:pStyle w:val="TAC"/>
            </w:pPr>
            <w:r w:rsidRPr="009709C5">
              <w:t>(-22dBm/MHz)</w:t>
            </w:r>
          </w:p>
          <w:p w14:paraId="340B2B6C" w14:textId="77777777" w:rsidR="00C956EA" w:rsidRPr="009709C5" w:rsidRDefault="00C956EA" w:rsidP="000231CA">
            <w:pPr>
              <w:pStyle w:val="TAC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AE85" w14:textId="77777777" w:rsidR="00C956EA" w:rsidRPr="009709C5" w:rsidRDefault="00C956EA" w:rsidP="000231CA">
            <w:pPr>
              <w:pStyle w:val="TAC"/>
            </w:pPr>
            <w:r w:rsidRPr="009709C5">
              <w:t>0.86 (NOTE 2)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CE773" w14:textId="77777777" w:rsidR="00C956EA" w:rsidRPr="009709C5" w:rsidRDefault="00C956EA" w:rsidP="000231CA">
            <w:pPr>
              <w:pStyle w:val="TAC"/>
            </w:pPr>
            <w:r w:rsidRPr="009709C5">
              <w:t>5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1D63" w14:textId="77777777" w:rsidR="00C956EA" w:rsidRPr="009709C5" w:rsidRDefault="00C956EA" w:rsidP="000231CA">
            <w:pPr>
              <w:pStyle w:val="TAC"/>
            </w:pPr>
            <w:r w:rsidRPr="009709C5">
              <w:t>1.0</w:t>
            </w:r>
          </w:p>
          <w:p w14:paraId="628C4D7B" w14:textId="77777777" w:rsidR="00C956EA" w:rsidRPr="009709C5" w:rsidRDefault="00C956EA" w:rsidP="000231CA">
            <w:pPr>
              <w:pStyle w:val="TAC"/>
            </w:pPr>
            <w:r w:rsidRPr="009709C5">
              <w:t>(with  relaxation)</w:t>
            </w:r>
          </w:p>
        </w:tc>
      </w:tr>
      <w:tr w:rsidR="00C956EA" w:rsidRPr="009709C5" w14:paraId="31EB6D82" w14:textId="77777777" w:rsidTr="000231CA">
        <w:trPr>
          <w:cantSplit/>
          <w:tblHeader/>
          <w:jc w:val="center"/>
        </w:trPr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7C4650" w14:textId="77777777" w:rsidR="00C956EA" w:rsidRPr="009709C5" w:rsidRDefault="00C956EA" w:rsidP="000231CA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2297A" w14:textId="77777777" w:rsidR="00C956EA" w:rsidRPr="009709C5" w:rsidRDefault="00C956EA" w:rsidP="000231CA">
            <w:pPr>
              <w:pStyle w:val="TAC"/>
            </w:pPr>
            <w:r w:rsidRPr="009709C5">
              <w:t>n257, n261</w:t>
            </w:r>
          </w:p>
          <w:p w14:paraId="791E12EB" w14:textId="77777777" w:rsidR="00C956EA" w:rsidRPr="009709C5" w:rsidRDefault="00C956EA" w:rsidP="000231CA">
            <w:pPr>
              <w:pStyle w:val="TAC"/>
            </w:pPr>
            <w:r w:rsidRPr="009709C5">
              <w:t>(Aggressor band : n260)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CD44" w14:textId="77777777" w:rsidR="00C956EA" w:rsidRPr="009709C5" w:rsidRDefault="00C956EA" w:rsidP="000231CA">
            <w:pPr>
              <w:pStyle w:val="TAC"/>
            </w:pPr>
            <w:r w:rsidRPr="009709C5">
              <w:t>-27.7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61F9" w14:textId="77777777" w:rsidR="00C956EA" w:rsidRPr="009709C5" w:rsidRDefault="00C956EA" w:rsidP="000231CA">
            <w:pPr>
              <w:pStyle w:val="TAC"/>
            </w:pPr>
            <w:r w:rsidRPr="009709C5">
              <w:t>-5dBm/100MHz</w:t>
            </w:r>
          </w:p>
          <w:p w14:paraId="01F6771C" w14:textId="77777777" w:rsidR="00C956EA" w:rsidRPr="009709C5" w:rsidRDefault="00C956EA" w:rsidP="000231CA">
            <w:pPr>
              <w:pStyle w:val="TAC"/>
            </w:pPr>
            <w:r w:rsidRPr="009709C5">
              <w:t>(-25dBm/MHz)</w:t>
            </w:r>
          </w:p>
          <w:p w14:paraId="674424FE" w14:textId="77777777" w:rsidR="00C956EA" w:rsidRPr="009709C5" w:rsidRDefault="00C956EA" w:rsidP="000231CA">
            <w:pPr>
              <w:pStyle w:val="TAC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0A7B" w14:textId="77777777" w:rsidR="00C956EA" w:rsidRPr="009709C5" w:rsidRDefault="00C956EA" w:rsidP="000231CA">
            <w:pPr>
              <w:pStyle w:val="TAC"/>
            </w:pPr>
            <w:r w:rsidRPr="009709C5">
              <w:t>2.56 (NOTE 2)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D1DF" w14:textId="77777777" w:rsidR="00C956EA" w:rsidRPr="009709C5" w:rsidRDefault="00C956EA" w:rsidP="000231CA">
            <w:pPr>
              <w:pStyle w:val="TAC"/>
            </w:pPr>
            <w:r w:rsidRPr="009709C5">
              <w:t>3.3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32E7" w14:textId="77777777" w:rsidR="00C956EA" w:rsidRPr="009709C5" w:rsidRDefault="00C956EA" w:rsidP="000231CA">
            <w:pPr>
              <w:pStyle w:val="TAC"/>
            </w:pPr>
            <w:r w:rsidRPr="009709C5">
              <w:t>1.0</w:t>
            </w:r>
          </w:p>
          <w:p w14:paraId="0EB7880F" w14:textId="77777777" w:rsidR="00C956EA" w:rsidRPr="009709C5" w:rsidRDefault="00C956EA" w:rsidP="000231CA">
            <w:pPr>
              <w:pStyle w:val="TAC"/>
            </w:pPr>
            <w:r w:rsidRPr="009709C5">
              <w:t>(with  relaxation)</w:t>
            </w:r>
          </w:p>
        </w:tc>
      </w:tr>
      <w:tr w:rsidR="00C956EA" w:rsidRPr="009709C5" w14:paraId="67570979" w14:textId="77777777" w:rsidTr="000231CA">
        <w:trPr>
          <w:cantSplit/>
          <w:tblHeader/>
          <w:jc w:val="center"/>
        </w:trPr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D4E7B3" w14:textId="77777777" w:rsidR="00C956EA" w:rsidRPr="009709C5" w:rsidRDefault="00C956EA" w:rsidP="000231CA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7ED8" w14:textId="77777777" w:rsidR="00C956EA" w:rsidRPr="009709C5" w:rsidRDefault="00C956EA" w:rsidP="000231CA">
            <w:pPr>
              <w:pStyle w:val="TAC"/>
            </w:pPr>
            <w:r w:rsidRPr="009709C5">
              <w:t>23.6 GHz ≤ f  ≤ 24.0GHz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DC83" w14:textId="77777777" w:rsidR="00C956EA" w:rsidRPr="009709C5" w:rsidRDefault="00C956EA" w:rsidP="000231CA">
            <w:pPr>
              <w:pStyle w:val="TAC"/>
            </w:pPr>
            <w:r w:rsidRPr="009709C5">
              <w:t>-27.7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88B3" w14:textId="77777777" w:rsidR="00C956EA" w:rsidRPr="009709C5" w:rsidRDefault="00C956EA" w:rsidP="000231CA">
            <w:pPr>
              <w:pStyle w:val="TAC"/>
            </w:pPr>
            <w:r w:rsidRPr="009709C5">
              <w:t>1dBm/200MHz</w:t>
            </w:r>
          </w:p>
          <w:p w14:paraId="082BFF4A" w14:textId="77777777" w:rsidR="00C956EA" w:rsidRPr="009709C5" w:rsidRDefault="00C956EA" w:rsidP="000231CA">
            <w:pPr>
              <w:pStyle w:val="TAC"/>
            </w:pPr>
            <w:r w:rsidRPr="009709C5">
              <w:t>(-22 dBm/MHz)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7F92" w14:textId="77777777" w:rsidR="00C956EA" w:rsidRPr="009709C5" w:rsidRDefault="00C956EA" w:rsidP="000231CA">
            <w:pPr>
              <w:pStyle w:val="TAC"/>
            </w:pPr>
            <w:r w:rsidRPr="009709C5">
              <w:t>5.56 (NOTE 2)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B4AB" w14:textId="77777777" w:rsidR="00C956EA" w:rsidRPr="009709C5" w:rsidRDefault="00C956EA" w:rsidP="000231CA">
            <w:pPr>
              <w:pStyle w:val="TAC"/>
            </w:pPr>
            <w:r w:rsidRPr="009709C5">
              <w:t>0.3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D98A" w14:textId="77777777" w:rsidR="00C956EA" w:rsidRPr="00E61043" w:rsidRDefault="00C956EA" w:rsidP="000231CA">
            <w:pPr>
              <w:pStyle w:val="TAC"/>
            </w:pPr>
            <w:r w:rsidRPr="00E61043">
              <w:t>1.0</w:t>
            </w:r>
          </w:p>
          <w:p w14:paraId="6E845FAB" w14:textId="77777777" w:rsidR="00C956EA" w:rsidRPr="009709C5" w:rsidRDefault="00C956EA" w:rsidP="000231CA">
            <w:pPr>
              <w:pStyle w:val="TAC"/>
            </w:pPr>
            <w:r w:rsidRPr="00E61043">
              <w:t>(with  relaxation)</w:t>
            </w:r>
          </w:p>
        </w:tc>
      </w:tr>
      <w:tr w:rsidR="00C956EA" w:rsidRPr="009709C5" w14:paraId="291A82C8" w14:textId="77777777" w:rsidTr="000231CA">
        <w:trPr>
          <w:cantSplit/>
          <w:tblHeader/>
          <w:jc w:val="center"/>
        </w:trPr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134598" w14:textId="77777777" w:rsidR="00C956EA" w:rsidRPr="009709C5" w:rsidRDefault="00C956EA" w:rsidP="000231CA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9B82" w14:textId="77777777" w:rsidR="00C956EA" w:rsidRPr="009709C5" w:rsidRDefault="00C956EA" w:rsidP="000231CA">
            <w:pPr>
              <w:pStyle w:val="TAC"/>
            </w:pPr>
            <w:r w:rsidRPr="009709C5">
              <w:t>36 GHz ≤ f  ≤ 37GHz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820C" w14:textId="77777777" w:rsidR="00C956EA" w:rsidRPr="009709C5" w:rsidRDefault="00C956EA" w:rsidP="000231CA">
            <w:pPr>
              <w:pStyle w:val="TAC"/>
            </w:pPr>
            <w:r w:rsidRPr="009709C5">
              <w:t>-23dBm/MHz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EC91" w14:textId="77777777" w:rsidR="00C956EA" w:rsidRPr="009709C5" w:rsidRDefault="00C956EA" w:rsidP="000231CA">
            <w:pPr>
              <w:pStyle w:val="TAC"/>
            </w:pPr>
            <w:r w:rsidRPr="009709C5">
              <w:t>7dBm/1000MHz</w:t>
            </w:r>
          </w:p>
          <w:p w14:paraId="17D420DD" w14:textId="77777777" w:rsidR="00C956EA" w:rsidRPr="009709C5" w:rsidRDefault="00C956EA" w:rsidP="000231CA">
            <w:pPr>
              <w:pStyle w:val="TAC"/>
            </w:pPr>
            <w:r w:rsidRPr="009709C5">
              <w:t>(-23dBm/MHz)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7BE1" w14:textId="77777777" w:rsidR="00C956EA" w:rsidRPr="009709C5" w:rsidRDefault="00C956EA" w:rsidP="000231CA">
            <w:pPr>
              <w:pStyle w:val="TAC"/>
            </w:pPr>
            <w:r w:rsidRPr="009709C5">
              <w:t>-0.14 (NOTE 2)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318D" w14:textId="77777777" w:rsidR="00C956EA" w:rsidRPr="009709C5" w:rsidRDefault="00C956EA" w:rsidP="000231CA">
            <w:pPr>
              <w:pStyle w:val="TAC"/>
            </w:pPr>
            <w:r w:rsidRPr="009709C5">
              <w:t>6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E969" w14:textId="77777777" w:rsidR="00C956EA" w:rsidRPr="009709C5" w:rsidRDefault="00C956EA" w:rsidP="000231CA">
            <w:pPr>
              <w:pStyle w:val="TAC"/>
            </w:pPr>
            <w:r w:rsidRPr="009709C5">
              <w:t>1.0</w:t>
            </w:r>
          </w:p>
          <w:p w14:paraId="5B3205EF" w14:textId="77777777" w:rsidR="00C956EA" w:rsidRPr="009709C5" w:rsidRDefault="00C956EA" w:rsidP="000231CA">
            <w:pPr>
              <w:pStyle w:val="TAC"/>
            </w:pPr>
            <w:r w:rsidRPr="009709C5">
              <w:t>(with  relaxation)</w:t>
            </w:r>
          </w:p>
        </w:tc>
      </w:tr>
      <w:tr w:rsidR="00C956EA" w:rsidRPr="009709C5" w14:paraId="1BA70A5F" w14:textId="77777777" w:rsidTr="000231CA">
        <w:trPr>
          <w:cantSplit/>
          <w:tblHeader/>
          <w:jc w:val="center"/>
        </w:trPr>
        <w:tc>
          <w:tcPr>
            <w:tcW w:w="1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0E24" w14:textId="77777777" w:rsidR="00C956EA" w:rsidRPr="009709C5" w:rsidRDefault="00C956EA" w:rsidP="000231CA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72F7" w14:textId="77777777" w:rsidR="00C956EA" w:rsidRPr="009709C5" w:rsidRDefault="00C956EA" w:rsidP="000231CA">
            <w:pPr>
              <w:pStyle w:val="TAC"/>
            </w:pPr>
            <w:r w:rsidRPr="009709C5">
              <w:t>57 GHz ≤ f  ≤  66GHz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392E" w14:textId="77777777" w:rsidR="00C956EA" w:rsidRPr="009709C5" w:rsidRDefault="00C956EA" w:rsidP="000231CA">
            <w:pPr>
              <w:pStyle w:val="TAC"/>
            </w:pPr>
            <w:r w:rsidRPr="009709C5">
              <w:t>N/A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968C" w14:textId="77777777" w:rsidR="00C956EA" w:rsidRPr="009709C5" w:rsidRDefault="00C956EA" w:rsidP="000231CA">
            <w:pPr>
              <w:pStyle w:val="TAC"/>
            </w:pPr>
            <w:r w:rsidRPr="009709C5">
              <w:t>2dBm/100MHz</w:t>
            </w:r>
          </w:p>
          <w:p w14:paraId="73301DA5" w14:textId="77777777" w:rsidR="00C956EA" w:rsidRPr="009709C5" w:rsidRDefault="00C956EA" w:rsidP="000231CA">
            <w:pPr>
              <w:pStyle w:val="TAC"/>
            </w:pPr>
            <w:r w:rsidRPr="009709C5">
              <w:t>(-18dBm/MHz)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4A44" w14:textId="77777777" w:rsidR="00C956EA" w:rsidRPr="009709C5" w:rsidRDefault="00C956EA" w:rsidP="000231CA">
            <w:pPr>
              <w:pStyle w:val="TAC"/>
            </w:pPr>
            <w:r w:rsidRPr="009709C5">
              <w:t>5.86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C7FB" w14:textId="77777777" w:rsidR="00C956EA" w:rsidRPr="009709C5" w:rsidRDefault="00C956EA" w:rsidP="000231CA">
            <w:pPr>
              <w:pStyle w:val="TAC"/>
            </w:pPr>
            <w:r w:rsidRPr="009709C5">
              <w:t>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A147" w14:textId="77777777" w:rsidR="00C956EA" w:rsidRPr="009709C5" w:rsidRDefault="00C956EA" w:rsidP="000231CA">
            <w:pPr>
              <w:pStyle w:val="TAC"/>
            </w:pPr>
            <w:r w:rsidRPr="009709C5">
              <w:t>1.0</w:t>
            </w:r>
          </w:p>
        </w:tc>
      </w:tr>
      <w:tr w:rsidR="00C956EA" w:rsidRPr="009709C5" w14:paraId="407B4DA6" w14:textId="77777777" w:rsidTr="000231CA">
        <w:trPr>
          <w:cantSplit/>
          <w:tblHeader/>
          <w:jc w:val="center"/>
        </w:trPr>
        <w:tc>
          <w:tcPr>
            <w:tcW w:w="10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2458F5D" w14:textId="77777777" w:rsidR="00C956EA" w:rsidRPr="009709C5" w:rsidRDefault="00C956EA" w:rsidP="000231CA">
            <w:pPr>
              <w:pStyle w:val="TAC"/>
            </w:pPr>
            <w:r w:rsidRPr="009709C5">
              <w:t>Additional spurious emission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CD1B" w14:textId="77777777" w:rsidR="00C956EA" w:rsidRPr="009709C5" w:rsidRDefault="00C956EA" w:rsidP="000231CA">
            <w:pPr>
              <w:pStyle w:val="TAC"/>
            </w:pPr>
            <w:r w:rsidRPr="009709C5">
              <w:t>NS_202</w:t>
            </w:r>
          </w:p>
          <w:p w14:paraId="345E7B6C" w14:textId="77777777" w:rsidR="00C956EA" w:rsidRPr="009709C5" w:rsidRDefault="00C956EA" w:rsidP="000231CA">
            <w:pPr>
              <w:pStyle w:val="TAC"/>
            </w:pPr>
            <w:r w:rsidRPr="009709C5">
              <w:t>(7.25GHz &lt;=f &lt;=12.75GHz)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A664" w14:textId="77777777" w:rsidR="00C956EA" w:rsidRPr="009709C5" w:rsidRDefault="00C956EA" w:rsidP="000231CA">
            <w:pPr>
              <w:pStyle w:val="TAC"/>
            </w:pPr>
            <w:r w:rsidRPr="009709C5">
              <w:t>-40 dBm/MHz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2118" w14:textId="77777777" w:rsidR="00C956EA" w:rsidRPr="009709C5" w:rsidRDefault="00C956EA" w:rsidP="000231CA">
            <w:pPr>
              <w:pStyle w:val="TAC"/>
            </w:pPr>
            <w:r w:rsidRPr="009709C5">
              <w:t>-10dBm/100MHz</w:t>
            </w:r>
          </w:p>
          <w:p w14:paraId="41877C98" w14:textId="77777777" w:rsidR="00C956EA" w:rsidRPr="009709C5" w:rsidRDefault="00C956EA" w:rsidP="000231CA">
            <w:pPr>
              <w:pStyle w:val="TAC"/>
            </w:pPr>
            <w:r w:rsidRPr="009709C5">
              <w:t>(-30 dBm/MHz)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BC1F" w14:textId="77777777" w:rsidR="00C956EA" w:rsidRPr="009709C5" w:rsidRDefault="00C956EA" w:rsidP="000231CA">
            <w:pPr>
              <w:pStyle w:val="TAC"/>
            </w:pPr>
            <w:r w:rsidRPr="009709C5">
              <w:t>10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B020" w14:textId="77777777" w:rsidR="00C956EA" w:rsidRPr="009709C5" w:rsidRDefault="00C956EA" w:rsidP="000231CA">
            <w:pPr>
              <w:pStyle w:val="TAC"/>
            </w:pPr>
            <w:r w:rsidRPr="009709C5">
              <w:t>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A4AC" w14:textId="77777777" w:rsidR="00C956EA" w:rsidRPr="009709C5" w:rsidRDefault="00C956EA" w:rsidP="000231CA">
            <w:pPr>
              <w:pStyle w:val="TAC"/>
            </w:pPr>
            <w:r w:rsidRPr="009709C5">
              <w:t>0.41</w:t>
            </w:r>
          </w:p>
        </w:tc>
      </w:tr>
      <w:tr w:rsidR="00C956EA" w:rsidRPr="009709C5" w14:paraId="53263995" w14:textId="77777777" w:rsidTr="000231CA">
        <w:trPr>
          <w:cantSplit/>
          <w:tblHeader/>
          <w:jc w:val="center"/>
        </w:trPr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5EBA1C" w14:textId="77777777" w:rsidR="00C956EA" w:rsidRPr="009709C5" w:rsidRDefault="00C956EA" w:rsidP="000231CA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B816" w14:textId="77777777" w:rsidR="00C956EA" w:rsidRPr="009709C5" w:rsidRDefault="00C956EA" w:rsidP="000231CA">
            <w:pPr>
              <w:pStyle w:val="TAC"/>
            </w:pPr>
            <w:r w:rsidRPr="009709C5">
              <w:t>NS_202</w:t>
            </w:r>
          </w:p>
          <w:p w14:paraId="38A0FDC2" w14:textId="77777777" w:rsidR="00C956EA" w:rsidRPr="009709C5" w:rsidRDefault="00C956EA" w:rsidP="000231CA">
            <w:pPr>
              <w:pStyle w:val="TAC"/>
            </w:pPr>
            <w:r w:rsidRPr="009709C5">
              <w:t>(12.75GHz &lt;=f &lt;=23.45GHz)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C62F" w14:textId="77777777" w:rsidR="00C956EA" w:rsidRPr="009709C5" w:rsidRDefault="00C956EA" w:rsidP="000231CA">
            <w:pPr>
              <w:pStyle w:val="TAC"/>
            </w:pPr>
            <w:r w:rsidRPr="009709C5">
              <w:t>-23 dBm/MHz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B039" w14:textId="77777777" w:rsidR="00C956EA" w:rsidRPr="009709C5" w:rsidRDefault="00C956EA" w:rsidP="000231CA">
            <w:pPr>
              <w:pStyle w:val="TAC"/>
            </w:pPr>
            <w:r w:rsidRPr="009709C5">
              <w:t>-10dBm/100MHz</w:t>
            </w:r>
          </w:p>
          <w:p w14:paraId="66E3488E" w14:textId="77777777" w:rsidR="00C956EA" w:rsidRPr="009709C5" w:rsidRDefault="00C956EA" w:rsidP="000231CA">
            <w:pPr>
              <w:pStyle w:val="TAC"/>
            </w:pPr>
            <w:r w:rsidRPr="009709C5">
              <w:t>(-30 dBm/MHz)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6539" w14:textId="77777777" w:rsidR="00C956EA" w:rsidRPr="009709C5" w:rsidRDefault="00C956EA" w:rsidP="000231CA">
            <w:pPr>
              <w:pStyle w:val="TAC"/>
            </w:pPr>
            <w:r w:rsidRPr="009709C5">
              <w:t>-7.14 (NOTE 2)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1C4A" w14:textId="77777777" w:rsidR="00C956EA" w:rsidRPr="009709C5" w:rsidRDefault="00C956EA" w:rsidP="000231CA">
            <w:pPr>
              <w:pStyle w:val="TAC"/>
            </w:pPr>
            <w:r w:rsidRPr="009709C5">
              <w:t>13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21E5" w14:textId="77777777" w:rsidR="00C956EA" w:rsidRPr="009709C5" w:rsidRDefault="00C956EA" w:rsidP="000231CA">
            <w:pPr>
              <w:pStyle w:val="TAC"/>
            </w:pPr>
            <w:r w:rsidRPr="009709C5">
              <w:t>1.0</w:t>
            </w:r>
          </w:p>
          <w:p w14:paraId="69EA0DF4" w14:textId="77777777" w:rsidR="00C956EA" w:rsidRPr="009709C5" w:rsidRDefault="00C956EA" w:rsidP="000231CA">
            <w:pPr>
              <w:pStyle w:val="TAC"/>
            </w:pPr>
            <w:r w:rsidRPr="009709C5">
              <w:t>(with  relaxation)</w:t>
            </w:r>
          </w:p>
        </w:tc>
      </w:tr>
      <w:tr w:rsidR="00C956EA" w:rsidRPr="009709C5" w14:paraId="2740D9B9" w14:textId="77777777" w:rsidTr="000231CA">
        <w:trPr>
          <w:cantSplit/>
          <w:tblHeader/>
          <w:jc w:val="center"/>
        </w:trPr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7BF133" w14:textId="77777777" w:rsidR="00C956EA" w:rsidRPr="009709C5" w:rsidRDefault="00C956EA" w:rsidP="000231CA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3D32" w14:textId="77777777" w:rsidR="00C956EA" w:rsidRPr="009709C5" w:rsidRDefault="00C956EA" w:rsidP="000231CA">
            <w:pPr>
              <w:pStyle w:val="TAC"/>
            </w:pPr>
            <w:r w:rsidRPr="009709C5">
              <w:t>NS_202</w:t>
            </w:r>
          </w:p>
          <w:p w14:paraId="10F570D2" w14:textId="77777777" w:rsidR="00C956EA" w:rsidRPr="009709C5" w:rsidRDefault="00C956EA" w:rsidP="000231CA">
            <w:pPr>
              <w:pStyle w:val="TAC"/>
            </w:pPr>
            <w:r w:rsidRPr="009709C5">
              <w:t>(23.6GHz &lt;=f &lt;=24.0GHz)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F0F8" w14:textId="77777777" w:rsidR="00C956EA" w:rsidRPr="009709C5" w:rsidRDefault="00C956EA" w:rsidP="000231CA">
            <w:pPr>
              <w:pStyle w:val="TAC"/>
            </w:pPr>
            <w:r w:rsidRPr="009709C5">
              <w:t>-27.7 dBm/MHz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3B47" w14:textId="77777777" w:rsidR="00C956EA" w:rsidRPr="009709C5" w:rsidRDefault="00C956EA" w:rsidP="000231CA">
            <w:pPr>
              <w:pStyle w:val="TAC"/>
            </w:pPr>
            <w:r w:rsidRPr="009709C5">
              <w:t>1dBm/200MHz</w:t>
            </w:r>
          </w:p>
          <w:p w14:paraId="0F30DCD3" w14:textId="77777777" w:rsidR="00C956EA" w:rsidRPr="009709C5" w:rsidRDefault="00C956EA" w:rsidP="000231CA">
            <w:pPr>
              <w:pStyle w:val="TAC"/>
            </w:pPr>
            <w:r w:rsidRPr="009709C5">
              <w:t>(-22 dBm/MHz)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4FCF" w14:textId="77777777" w:rsidR="00C956EA" w:rsidRPr="009709C5" w:rsidRDefault="00C956EA" w:rsidP="000231CA">
            <w:pPr>
              <w:pStyle w:val="TAC"/>
            </w:pPr>
            <w:r w:rsidRPr="009709C5">
              <w:t>5.56 (NOTE 2)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AB24" w14:textId="77777777" w:rsidR="00C956EA" w:rsidRPr="009709C5" w:rsidRDefault="00C956EA" w:rsidP="000231CA">
            <w:pPr>
              <w:pStyle w:val="TAC"/>
            </w:pPr>
            <w:r w:rsidRPr="009709C5">
              <w:t>0.3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4FFB" w14:textId="77777777" w:rsidR="00C956EA" w:rsidRPr="009709C5" w:rsidRDefault="00C956EA" w:rsidP="000231CA">
            <w:pPr>
              <w:pStyle w:val="TAC"/>
            </w:pPr>
            <w:r w:rsidRPr="009709C5">
              <w:t>1.0</w:t>
            </w:r>
          </w:p>
          <w:p w14:paraId="55292A19" w14:textId="77777777" w:rsidR="00C956EA" w:rsidRPr="009709C5" w:rsidRDefault="00C956EA" w:rsidP="000231CA">
            <w:pPr>
              <w:pStyle w:val="TAC"/>
            </w:pPr>
            <w:r w:rsidRPr="009709C5">
              <w:t>(with  relaxation)</w:t>
            </w:r>
          </w:p>
        </w:tc>
      </w:tr>
      <w:tr w:rsidR="00C956EA" w:rsidRPr="009709C5" w14:paraId="0648BAEC" w14:textId="77777777" w:rsidTr="000231CA">
        <w:trPr>
          <w:cantSplit/>
          <w:tblHeader/>
          <w:jc w:val="center"/>
        </w:trPr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ED6379" w14:textId="77777777" w:rsidR="00C956EA" w:rsidRPr="009709C5" w:rsidRDefault="00C956EA" w:rsidP="000231CA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0DEC" w14:textId="77777777" w:rsidR="00C956EA" w:rsidRPr="009709C5" w:rsidRDefault="00C956EA" w:rsidP="000231CA">
            <w:pPr>
              <w:pStyle w:val="TAC"/>
            </w:pPr>
            <w:r w:rsidRPr="009709C5">
              <w:t>NS_202</w:t>
            </w:r>
          </w:p>
          <w:p w14:paraId="1138DF0B" w14:textId="77777777" w:rsidR="00C956EA" w:rsidRPr="009709C5" w:rsidRDefault="00C956EA" w:rsidP="000231CA">
            <w:pPr>
              <w:pStyle w:val="TAC"/>
            </w:pPr>
            <w:r w:rsidRPr="009709C5">
              <w:t>(23.45GHz &lt;=f &lt;=40.8GHz)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6756" w14:textId="77777777" w:rsidR="00C956EA" w:rsidRPr="009709C5" w:rsidRDefault="00C956EA" w:rsidP="000231CA">
            <w:pPr>
              <w:pStyle w:val="TAC"/>
            </w:pPr>
            <w:r w:rsidRPr="009709C5">
              <w:t>-23 dBm/MHz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2CE0" w14:textId="77777777" w:rsidR="00C956EA" w:rsidRPr="009709C5" w:rsidRDefault="00C956EA" w:rsidP="000231CA">
            <w:pPr>
              <w:pStyle w:val="TAC"/>
            </w:pPr>
            <w:r w:rsidRPr="009709C5">
              <w:t>-10dBm/100MHz</w:t>
            </w:r>
          </w:p>
          <w:p w14:paraId="51A47706" w14:textId="77777777" w:rsidR="00C956EA" w:rsidRPr="009709C5" w:rsidRDefault="00C956EA" w:rsidP="000231CA">
            <w:pPr>
              <w:pStyle w:val="TAC"/>
            </w:pPr>
            <w:r w:rsidRPr="009709C5">
              <w:t>(-30 dBm/MHz)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FF84" w14:textId="77777777" w:rsidR="00C956EA" w:rsidRPr="009709C5" w:rsidRDefault="00C956EA" w:rsidP="000231CA">
            <w:pPr>
              <w:pStyle w:val="TAC"/>
            </w:pPr>
            <w:r w:rsidRPr="009709C5">
              <w:t>-7.14 (NOTE 2)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38BA" w14:textId="77777777" w:rsidR="00C956EA" w:rsidRPr="009709C5" w:rsidRDefault="00C956EA" w:rsidP="000231CA">
            <w:pPr>
              <w:pStyle w:val="TAC"/>
            </w:pPr>
            <w:r w:rsidRPr="009709C5">
              <w:t>13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263E" w14:textId="77777777" w:rsidR="00C956EA" w:rsidRPr="009709C5" w:rsidRDefault="00C956EA" w:rsidP="000231CA">
            <w:pPr>
              <w:pStyle w:val="TAC"/>
            </w:pPr>
            <w:r w:rsidRPr="009709C5">
              <w:t>1.0</w:t>
            </w:r>
          </w:p>
          <w:p w14:paraId="149DD6DE" w14:textId="77777777" w:rsidR="00C956EA" w:rsidRPr="009709C5" w:rsidRDefault="00C956EA" w:rsidP="000231CA">
            <w:pPr>
              <w:pStyle w:val="TAC"/>
            </w:pPr>
            <w:r w:rsidRPr="009709C5">
              <w:t>(with  relaxation)</w:t>
            </w:r>
          </w:p>
        </w:tc>
      </w:tr>
      <w:tr w:rsidR="00C956EA" w:rsidRPr="009709C5" w14:paraId="6C90602B" w14:textId="77777777" w:rsidTr="000231CA">
        <w:trPr>
          <w:cantSplit/>
          <w:tblHeader/>
          <w:jc w:val="center"/>
        </w:trPr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37B305" w14:textId="77777777" w:rsidR="00C956EA" w:rsidRPr="009709C5" w:rsidRDefault="00C956EA" w:rsidP="000231CA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A501" w14:textId="77777777" w:rsidR="00C956EA" w:rsidRPr="009709C5" w:rsidRDefault="00C956EA" w:rsidP="000231CA">
            <w:pPr>
              <w:pStyle w:val="TAC"/>
            </w:pPr>
            <w:r w:rsidRPr="009709C5">
              <w:t>NS_202</w:t>
            </w:r>
          </w:p>
          <w:p w14:paraId="3355D734" w14:textId="77777777" w:rsidR="00C956EA" w:rsidRPr="009709C5" w:rsidRDefault="00C956EA" w:rsidP="000231CA">
            <w:pPr>
              <w:pStyle w:val="TAC"/>
            </w:pPr>
            <w:r w:rsidRPr="009709C5">
              <w:t>(40.8GHz &lt;=f &lt;=66GHz)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B66F" w14:textId="77777777" w:rsidR="00C956EA" w:rsidRPr="009709C5" w:rsidRDefault="00C956EA" w:rsidP="000231CA">
            <w:pPr>
              <w:pStyle w:val="TAC"/>
            </w:pPr>
            <w:r w:rsidRPr="009709C5">
              <w:t>-23 dBm/MHz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CAA5" w14:textId="77777777" w:rsidR="00C956EA" w:rsidRPr="009709C5" w:rsidRDefault="00C956EA" w:rsidP="000231CA">
            <w:pPr>
              <w:pStyle w:val="TAC"/>
            </w:pPr>
            <w:r w:rsidRPr="009709C5">
              <w:t>-10dBm/100MHz</w:t>
            </w:r>
          </w:p>
          <w:p w14:paraId="40B6DB68" w14:textId="77777777" w:rsidR="00C956EA" w:rsidRPr="009709C5" w:rsidRDefault="00C956EA" w:rsidP="000231CA">
            <w:pPr>
              <w:pStyle w:val="TAC"/>
            </w:pPr>
            <w:r w:rsidRPr="009709C5">
              <w:t>(-30 dBm/MHz)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F8DA" w14:textId="77777777" w:rsidR="00C956EA" w:rsidRPr="009709C5" w:rsidRDefault="00C956EA" w:rsidP="000231CA">
            <w:pPr>
              <w:pStyle w:val="TAC"/>
            </w:pPr>
            <w:r w:rsidRPr="009709C5">
              <w:t>-7.14 (NOTE 2)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9564" w14:textId="77777777" w:rsidR="00C956EA" w:rsidRPr="009709C5" w:rsidRDefault="00C956EA" w:rsidP="000231CA">
            <w:pPr>
              <w:pStyle w:val="TAC"/>
            </w:pPr>
            <w:r w:rsidRPr="009709C5">
              <w:t>13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0121" w14:textId="77777777" w:rsidR="00C956EA" w:rsidRPr="009709C5" w:rsidRDefault="00C956EA" w:rsidP="000231CA">
            <w:pPr>
              <w:pStyle w:val="TAC"/>
            </w:pPr>
            <w:r w:rsidRPr="009709C5">
              <w:t>1.0</w:t>
            </w:r>
          </w:p>
          <w:p w14:paraId="526E4D18" w14:textId="77777777" w:rsidR="00C956EA" w:rsidRPr="009709C5" w:rsidRDefault="00C956EA" w:rsidP="000231CA">
            <w:pPr>
              <w:pStyle w:val="TAC"/>
            </w:pPr>
            <w:r w:rsidRPr="009709C5">
              <w:t>(with  relaxation)</w:t>
            </w:r>
          </w:p>
        </w:tc>
      </w:tr>
      <w:tr w:rsidR="00C956EA" w:rsidRPr="009709C5" w14:paraId="29FD4531" w14:textId="77777777" w:rsidTr="000231CA">
        <w:trPr>
          <w:cantSplit/>
          <w:tblHeader/>
          <w:jc w:val="center"/>
        </w:trPr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C63247" w14:textId="77777777" w:rsidR="00C956EA" w:rsidRPr="009709C5" w:rsidRDefault="00C956EA" w:rsidP="000231CA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B3EC" w14:textId="77777777" w:rsidR="00C956EA" w:rsidRPr="009709C5" w:rsidRDefault="00C956EA" w:rsidP="000231CA">
            <w:pPr>
              <w:pStyle w:val="TAC"/>
            </w:pPr>
            <w:r w:rsidRPr="009709C5">
              <w:t>NS_203</w:t>
            </w:r>
          </w:p>
          <w:p w14:paraId="2E9A2E64" w14:textId="77777777" w:rsidR="00C956EA" w:rsidRPr="009709C5" w:rsidRDefault="00C956EA" w:rsidP="000231CA">
            <w:pPr>
              <w:pStyle w:val="TAC"/>
            </w:pPr>
            <w:r w:rsidRPr="009709C5">
              <w:t>(23.6GHz &lt;=f &lt;=24.0GHz)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7B02" w14:textId="77777777" w:rsidR="00C956EA" w:rsidRPr="009709C5" w:rsidRDefault="00C956EA" w:rsidP="000231CA">
            <w:pPr>
              <w:pStyle w:val="TAC"/>
            </w:pPr>
            <w:r w:rsidRPr="009709C5">
              <w:t>-27.7 dBm/MHz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DCE8" w14:textId="77777777" w:rsidR="00C956EA" w:rsidRPr="009709C5" w:rsidRDefault="00C956EA" w:rsidP="000231CA">
            <w:pPr>
              <w:pStyle w:val="TAC"/>
            </w:pPr>
            <w:r w:rsidRPr="009709C5">
              <w:t>+1dBm/200MHz</w:t>
            </w:r>
          </w:p>
          <w:p w14:paraId="6ED8A0BF" w14:textId="77777777" w:rsidR="00C956EA" w:rsidRPr="009709C5" w:rsidRDefault="00C956EA" w:rsidP="000231CA">
            <w:pPr>
              <w:pStyle w:val="TAC"/>
            </w:pPr>
            <w:r w:rsidRPr="009709C5">
              <w:t>(-22dBm/MHz)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B1E2" w14:textId="77777777" w:rsidR="00C956EA" w:rsidRPr="009709C5" w:rsidRDefault="00C956EA" w:rsidP="000231CA">
            <w:pPr>
              <w:pStyle w:val="TAC"/>
            </w:pPr>
            <w:r w:rsidRPr="009709C5">
              <w:t>5.56 (NOTE 2)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CD31" w14:textId="77777777" w:rsidR="00C956EA" w:rsidRPr="009709C5" w:rsidRDefault="00C956EA" w:rsidP="000231CA">
            <w:pPr>
              <w:pStyle w:val="TAC"/>
            </w:pPr>
            <w:r w:rsidRPr="009709C5">
              <w:t>0.3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C371" w14:textId="77777777" w:rsidR="00C956EA" w:rsidRPr="009709C5" w:rsidRDefault="00C956EA" w:rsidP="000231CA">
            <w:pPr>
              <w:pStyle w:val="TAC"/>
            </w:pPr>
            <w:r w:rsidRPr="009709C5">
              <w:t>1.0</w:t>
            </w:r>
          </w:p>
          <w:p w14:paraId="4BCD9C98" w14:textId="77777777" w:rsidR="00C956EA" w:rsidRPr="009709C5" w:rsidRDefault="00C956EA" w:rsidP="000231CA">
            <w:pPr>
              <w:pStyle w:val="TAC"/>
            </w:pPr>
            <w:r w:rsidRPr="009709C5">
              <w:t>(with  relaxation)</w:t>
            </w:r>
          </w:p>
        </w:tc>
      </w:tr>
      <w:tr w:rsidR="00C956EA" w:rsidRPr="009709C5" w14:paraId="2C79A216" w14:textId="77777777" w:rsidTr="000231CA">
        <w:trPr>
          <w:cantSplit/>
          <w:tblHeader/>
          <w:jc w:val="center"/>
        </w:trPr>
        <w:tc>
          <w:tcPr>
            <w:tcW w:w="10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45437B3" w14:textId="77777777" w:rsidR="00C956EA" w:rsidRPr="009709C5" w:rsidRDefault="00C956EA" w:rsidP="000231CA">
            <w:pPr>
              <w:pStyle w:val="TAC"/>
            </w:pPr>
            <w:r w:rsidRPr="009709C5">
              <w:t>Rx spurious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B221" w14:textId="77777777" w:rsidR="00C956EA" w:rsidRPr="009709C5" w:rsidRDefault="00C956EA" w:rsidP="000231CA">
            <w:pPr>
              <w:pStyle w:val="TAC"/>
            </w:pPr>
            <w:r w:rsidRPr="009709C5">
              <w:t>6GHz &lt;=f&lt;=20GHz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8F9A" w14:textId="77777777" w:rsidR="00C956EA" w:rsidRPr="009709C5" w:rsidRDefault="00C956EA" w:rsidP="000231CA">
            <w:pPr>
              <w:pStyle w:val="TAC"/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8EB33" w14:textId="77777777" w:rsidR="00C956EA" w:rsidRPr="009709C5" w:rsidRDefault="00C956EA" w:rsidP="000231CA">
            <w:pPr>
              <w:pStyle w:val="TAC"/>
            </w:pPr>
            <w:r w:rsidRPr="009709C5">
              <w:t>-47dBm/1MHz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DEB7" w14:textId="77777777" w:rsidR="00C956EA" w:rsidRPr="009709C5" w:rsidRDefault="00C956EA" w:rsidP="000231CA">
            <w:pPr>
              <w:pStyle w:val="TAC"/>
            </w:pPr>
            <w:r w:rsidRPr="009709C5">
              <w:t>-</w:t>
            </w:r>
            <w:r w:rsidRPr="00AE0389">
              <w:t>2.2</w:t>
            </w:r>
            <w:r w:rsidRPr="009709C5">
              <w:t xml:space="preserve"> (NOTE </w:t>
            </w:r>
            <w:r w:rsidRPr="00AE0389">
              <w:t>3</w:t>
            </w:r>
            <w:r w:rsidRPr="009709C5">
              <w:t>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73EE7F" w14:textId="77777777" w:rsidR="00C956EA" w:rsidRPr="009709C5" w:rsidRDefault="00C956EA" w:rsidP="000231CA">
            <w:pPr>
              <w:pStyle w:val="TAC"/>
            </w:pPr>
            <w:r w:rsidRPr="009709C5">
              <w:t>10.2</w:t>
            </w:r>
          </w:p>
        </w:tc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9133B7" w14:textId="77777777" w:rsidR="00C956EA" w:rsidRPr="009709C5" w:rsidRDefault="00C956EA" w:rsidP="000231CA">
            <w:pPr>
              <w:pStyle w:val="TAC"/>
            </w:pPr>
            <w:r w:rsidRPr="009709C5">
              <w:t>1.0 dB for 23.45~40.8GHz</w:t>
            </w:r>
            <w:r w:rsidRPr="00C64910">
              <w:t xml:space="preserve"> and 80~87 GHz</w:t>
            </w:r>
            <w:r w:rsidRPr="009709C5">
              <w:t>, 0.64dB for 6~23.45 and 40.8~80 GHz.</w:t>
            </w:r>
          </w:p>
        </w:tc>
      </w:tr>
      <w:tr w:rsidR="00C956EA" w:rsidRPr="009709C5" w14:paraId="30F688A5" w14:textId="77777777" w:rsidTr="000231CA">
        <w:trPr>
          <w:cantSplit/>
          <w:tblHeader/>
          <w:jc w:val="center"/>
        </w:trPr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4BFF15" w14:textId="77777777" w:rsidR="00C956EA" w:rsidRPr="009709C5" w:rsidRDefault="00C956EA" w:rsidP="000231CA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A157" w14:textId="77777777" w:rsidR="00C956EA" w:rsidRPr="009709C5" w:rsidRDefault="00C956EA" w:rsidP="000231CA">
            <w:pPr>
              <w:pStyle w:val="TAC"/>
            </w:pPr>
            <w:r w:rsidRPr="009709C5">
              <w:t>20GHz&lt;=f&lt;=40GHz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8936" w14:textId="77777777" w:rsidR="00C956EA" w:rsidRPr="009709C5" w:rsidRDefault="00C956EA" w:rsidP="000231CA">
            <w:pPr>
              <w:pStyle w:val="TAC"/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80D0" w14:textId="77777777" w:rsidR="00C956EA" w:rsidRPr="009709C5" w:rsidRDefault="00C956EA" w:rsidP="000231CA">
            <w:pPr>
              <w:pStyle w:val="TAC"/>
            </w:pPr>
            <w:r w:rsidRPr="009709C5">
              <w:t>-47dBm/1MHz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54C7" w14:textId="77777777" w:rsidR="00C956EA" w:rsidRPr="009709C5" w:rsidRDefault="00C956EA" w:rsidP="000231CA">
            <w:pPr>
              <w:pStyle w:val="TAC"/>
            </w:pPr>
            <w:r w:rsidRPr="009709C5">
              <w:t>-11.34 (NOTE 2)</w:t>
            </w:r>
          </w:p>
        </w:tc>
        <w:tc>
          <w:tcPr>
            <w:tcW w:w="1046" w:type="dxa"/>
            <w:tcBorders>
              <w:left w:val="single" w:sz="4" w:space="0" w:color="auto"/>
              <w:right w:val="single" w:sz="4" w:space="0" w:color="auto"/>
            </w:tcBorders>
          </w:tcPr>
          <w:p w14:paraId="02A61186" w14:textId="77777777" w:rsidR="00C956EA" w:rsidRPr="009709C5" w:rsidRDefault="00C956EA" w:rsidP="000231CA">
            <w:pPr>
              <w:pStyle w:val="TAC"/>
            </w:pPr>
            <w:r w:rsidRPr="009709C5">
              <w:t>17.2</w:t>
            </w:r>
          </w:p>
        </w:tc>
        <w:tc>
          <w:tcPr>
            <w:tcW w:w="14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FAF0D9" w14:textId="77777777" w:rsidR="00C956EA" w:rsidRPr="009709C5" w:rsidRDefault="00C956EA" w:rsidP="000231CA">
            <w:pPr>
              <w:pStyle w:val="TAC"/>
            </w:pPr>
          </w:p>
        </w:tc>
      </w:tr>
      <w:tr w:rsidR="00C956EA" w:rsidRPr="009709C5" w14:paraId="735D0A8A" w14:textId="77777777" w:rsidTr="000231CA">
        <w:trPr>
          <w:cantSplit/>
          <w:tblHeader/>
          <w:jc w:val="center"/>
        </w:trPr>
        <w:tc>
          <w:tcPr>
            <w:tcW w:w="101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CE4DF87" w14:textId="77777777" w:rsidR="00C956EA" w:rsidRPr="009709C5" w:rsidRDefault="00C956EA" w:rsidP="000231CA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4A15" w14:textId="77777777" w:rsidR="00C956EA" w:rsidRPr="009709C5" w:rsidRDefault="00C956EA" w:rsidP="000231CA">
            <w:pPr>
              <w:pStyle w:val="TAC"/>
            </w:pPr>
            <w:r w:rsidRPr="009709C5">
              <w:t>40GHz&lt;=f&lt;=80GHz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F433" w14:textId="77777777" w:rsidR="00C956EA" w:rsidRPr="009709C5" w:rsidRDefault="00C956EA" w:rsidP="000231CA">
            <w:pPr>
              <w:pStyle w:val="TAC"/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2A03" w14:textId="77777777" w:rsidR="00C956EA" w:rsidRPr="009709C5" w:rsidRDefault="00C956EA" w:rsidP="000231CA">
            <w:pPr>
              <w:pStyle w:val="TAC"/>
            </w:pPr>
            <w:r w:rsidRPr="009709C5">
              <w:t>-47dBm/1MHz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74A2" w14:textId="77777777" w:rsidR="00C956EA" w:rsidRPr="009709C5" w:rsidRDefault="00C956EA" w:rsidP="000231CA">
            <w:pPr>
              <w:pStyle w:val="TAC"/>
            </w:pPr>
            <w:r w:rsidRPr="009709C5">
              <w:t>-</w:t>
            </w:r>
            <w:r w:rsidRPr="00AE0389">
              <w:t>25.1</w:t>
            </w:r>
            <w:r w:rsidRPr="009709C5">
              <w:t xml:space="preserve"> (NOTE </w:t>
            </w:r>
            <w:r w:rsidRPr="00AE0389">
              <w:t>3</w:t>
            </w:r>
            <w:r w:rsidRPr="009709C5">
              <w:t>)</w:t>
            </w:r>
          </w:p>
        </w:tc>
        <w:tc>
          <w:tcPr>
            <w:tcW w:w="1046" w:type="dxa"/>
            <w:tcBorders>
              <w:left w:val="single" w:sz="4" w:space="0" w:color="auto"/>
              <w:right w:val="single" w:sz="4" w:space="0" w:color="auto"/>
            </w:tcBorders>
          </w:tcPr>
          <w:p w14:paraId="632A1F86" w14:textId="77777777" w:rsidR="00C956EA" w:rsidRPr="009709C5" w:rsidRDefault="00C956EA" w:rsidP="000231CA">
            <w:pPr>
              <w:pStyle w:val="TAC"/>
            </w:pPr>
            <w:r w:rsidRPr="009709C5">
              <w:t>33.1</w:t>
            </w:r>
          </w:p>
        </w:tc>
        <w:tc>
          <w:tcPr>
            <w:tcW w:w="145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2084C1E" w14:textId="77777777" w:rsidR="00C956EA" w:rsidRPr="009709C5" w:rsidRDefault="00C956EA" w:rsidP="000231CA">
            <w:pPr>
              <w:pStyle w:val="TAC"/>
            </w:pPr>
          </w:p>
        </w:tc>
      </w:tr>
      <w:tr w:rsidR="00C956EA" w:rsidRPr="009709C5" w14:paraId="0F631E9D" w14:textId="77777777" w:rsidTr="000231CA">
        <w:trPr>
          <w:cantSplit/>
          <w:tblHeader/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36A42B3" w14:textId="77777777" w:rsidR="00C956EA" w:rsidRPr="009709C5" w:rsidRDefault="00C956EA" w:rsidP="000231CA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9C87" w14:textId="77777777" w:rsidR="00C956EA" w:rsidRPr="009709C5" w:rsidRDefault="00C956EA" w:rsidP="000231CA">
            <w:pPr>
              <w:pStyle w:val="TAC"/>
            </w:pPr>
            <w:r w:rsidRPr="00F03C48">
              <w:t>80GHz&lt;f&lt;=87GHz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B62C" w14:textId="77777777" w:rsidR="00C956EA" w:rsidRPr="009709C5" w:rsidRDefault="00C956EA" w:rsidP="000231CA">
            <w:pPr>
              <w:pStyle w:val="TAC"/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6244" w14:textId="77777777" w:rsidR="00C956EA" w:rsidRPr="009709C5" w:rsidRDefault="00C956EA" w:rsidP="000231CA">
            <w:pPr>
              <w:pStyle w:val="TAC"/>
            </w:pPr>
            <w:r w:rsidRPr="00F03C48">
              <w:t>-47dBm/1MHz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B1F5" w14:textId="77777777" w:rsidR="00C956EA" w:rsidRPr="009709C5" w:rsidRDefault="00C956EA" w:rsidP="000231CA">
            <w:pPr>
              <w:pStyle w:val="TAC"/>
            </w:pPr>
            <w:r w:rsidRPr="00F03C48">
              <w:t>-27.1 (NOTE 2)</w:t>
            </w:r>
          </w:p>
        </w:tc>
        <w:tc>
          <w:tcPr>
            <w:tcW w:w="1046" w:type="dxa"/>
            <w:tcBorders>
              <w:left w:val="single" w:sz="4" w:space="0" w:color="auto"/>
              <w:right w:val="single" w:sz="4" w:space="0" w:color="auto"/>
            </w:tcBorders>
          </w:tcPr>
          <w:p w14:paraId="2828C305" w14:textId="77777777" w:rsidR="00C956EA" w:rsidRPr="009709C5" w:rsidRDefault="00C956EA" w:rsidP="000231CA">
            <w:pPr>
              <w:pStyle w:val="TAC"/>
            </w:pPr>
            <w:r w:rsidRPr="00F03C48">
              <w:t>33.1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ECE6771" w14:textId="77777777" w:rsidR="00C956EA" w:rsidRPr="009709C5" w:rsidRDefault="00C956EA" w:rsidP="000231CA">
            <w:pPr>
              <w:pStyle w:val="TAC"/>
            </w:pPr>
          </w:p>
        </w:tc>
      </w:tr>
      <w:tr w:rsidR="00C956EA" w:rsidRPr="009709C5" w14:paraId="0E437B0C" w14:textId="77777777" w:rsidTr="000231CA">
        <w:trPr>
          <w:cantSplit/>
          <w:tblHeader/>
          <w:jc w:val="center"/>
        </w:trPr>
        <w:tc>
          <w:tcPr>
            <w:tcW w:w="0" w:type="auto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283A" w14:textId="77777777" w:rsidR="00C956EA" w:rsidRPr="009709C5" w:rsidRDefault="00C956EA" w:rsidP="000231CA">
            <w:pPr>
              <w:pStyle w:val="TAN"/>
            </w:pPr>
            <w:r w:rsidRPr="009709C5">
              <w:t>NOTE 1:</w:t>
            </w:r>
            <w:r w:rsidRPr="009709C5">
              <w:tab/>
              <w:t>Estimated SNR is calculated based on agreed influence of noise.</w:t>
            </w:r>
          </w:p>
          <w:p w14:paraId="7D0625F0" w14:textId="77777777" w:rsidR="00C956EA" w:rsidRDefault="00C956EA" w:rsidP="000231CA">
            <w:pPr>
              <w:pStyle w:val="TAN"/>
            </w:pPr>
            <w:r w:rsidRPr="009709C5">
              <w:t>NOTE 2:</w:t>
            </w:r>
            <w:r w:rsidRPr="009709C5">
              <w:tab/>
              <w:t>Estimated SNR is calculated based on agreed relaxation value: Estimated SNR = 6dB - relaxation.</w:t>
            </w:r>
          </w:p>
          <w:p w14:paraId="6FEA6577" w14:textId="77777777" w:rsidR="00C956EA" w:rsidRPr="009709C5" w:rsidRDefault="00C956EA" w:rsidP="000231CA">
            <w:pPr>
              <w:pStyle w:val="TAN"/>
            </w:pPr>
            <w:r>
              <w:t>NOTE 3:</w:t>
            </w:r>
            <w:r>
              <w:tab/>
              <w:t>Estimated SNR is calculated based on agreed relaxation value: Estimated SNR = 8dB - relaxation.</w:t>
            </w:r>
          </w:p>
        </w:tc>
      </w:tr>
    </w:tbl>
    <w:p w14:paraId="4DD435BA" w14:textId="77777777" w:rsidR="00C956EA" w:rsidRPr="009709C5" w:rsidRDefault="00C956EA" w:rsidP="00C956EA">
      <w:pPr>
        <w:rPr>
          <w:rFonts w:eastAsia="MS Mincho"/>
          <w:lang w:eastAsia="ja-JP"/>
        </w:rPr>
      </w:pPr>
    </w:p>
    <w:p w14:paraId="74B31FFF" w14:textId="77777777" w:rsidR="00410647" w:rsidRDefault="00410647" w:rsidP="00410647"/>
    <w:p w14:paraId="16DF81EF" w14:textId="77777777" w:rsidR="00410647" w:rsidRDefault="00410647" w:rsidP="00410647"/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4537447" w14:textId="77777777" w:rsidR="00410647" w:rsidRDefault="00410647" w:rsidP="00410647"/>
    <w:p w14:paraId="20A0B650" w14:textId="77777777" w:rsidR="00410647" w:rsidRDefault="00410647" w:rsidP="00410647"/>
    <w:p w14:paraId="2180A111" w14:textId="77777777" w:rsidR="00027287" w:rsidRPr="009709C5" w:rsidRDefault="00027287" w:rsidP="00027287">
      <w:pPr>
        <w:pStyle w:val="Heading1"/>
      </w:pPr>
      <w:bookmarkStart w:id="5" w:name="_Toc21004860"/>
      <w:bookmarkStart w:id="6" w:name="_Toc36041633"/>
      <w:bookmarkStart w:id="7" w:name="_Toc36548857"/>
      <w:bookmarkStart w:id="8" w:name="_Toc43901332"/>
      <w:bookmarkStart w:id="9" w:name="_Toc52372075"/>
      <w:bookmarkStart w:id="10" w:name="_Toc58253534"/>
      <w:bookmarkStart w:id="11" w:name="_Toc75371676"/>
      <w:bookmarkStart w:id="12" w:name="_Toc83730845"/>
      <w:bookmarkStart w:id="13" w:name="_Toc90489349"/>
      <w:bookmarkStart w:id="14" w:name="_Toc100005424"/>
      <w:bookmarkStart w:id="15" w:name="_Toc114990251"/>
      <w:bookmarkStart w:id="16" w:name="_Toc163683477"/>
      <w:r w:rsidRPr="009709C5">
        <w:t>B.</w:t>
      </w:r>
      <w:r w:rsidRPr="009709C5">
        <w:rPr>
          <w:lang w:eastAsia="ja-JP"/>
        </w:rPr>
        <w:t>15</w:t>
      </w:r>
      <w:r w:rsidRPr="009709C5">
        <w:tab/>
      </w:r>
      <w:r w:rsidRPr="009709C5">
        <w:rPr>
          <w:lang w:eastAsia="ja-JP"/>
        </w:rPr>
        <w:t>Occupied bandwidth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EAFDF0B" w14:textId="77777777" w:rsidR="00027287" w:rsidRPr="009709C5" w:rsidRDefault="00027287" w:rsidP="00027287">
      <w:pPr>
        <w:rPr>
          <w:lang w:eastAsia="zh-CN"/>
        </w:rPr>
      </w:pPr>
      <w:r w:rsidRPr="009709C5">
        <w:rPr>
          <w:lang w:eastAsia="zh-CN"/>
        </w:rPr>
        <w:t xml:space="preserve">Following tables summarize the MU threshold for </w:t>
      </w:r>
      <w:r w:rsidRPr="009709C5">
        <w:rPr>
          <w:lang w:eastAsia="ja-JP"/>
        </w:rPr>
        <w:t>EIRP</w:t>
      </w:r>
      <w:r w:rsidRPr="009709C5">
        <w:rPr>
          <w:lang w:eastAsia="zh-CN"/>
        </w:rPr>
        <w:t xml:space="preserve"> measurements for </w:t>
      </w:r>
      <w:r w:rsidRPr="009709C5">
        <w:rPr>
          <w:lang w:eastAsia="ja-JP"/>
        </w:rPr>
        <w:t>Occupied bandwidth</w:t>
      </w:r>
      <w:r w:rsidRPr="009709C5">
        <w:rPr>
          <w:lang w:eastAsia="zh-CN"/>
        </w:rPr>
        <w:t>. The origin MU values for different test setups can be found in following subclauses.</w:t>
      </w:r>
    </w:p>
    <w:p w14:paraId="1C0C88FB" w14:textId="77777777" w:rsidR="00027287" w:rsidRDefault="00027287" w:rsidP="00027287">
      <w:pPr>
        <w:pStyle w:val="TH"/>
        <w:rPr>
          <w:lang w:eastAsia="ja-JP"/>
        </w:rPr>
      </w:pPr>
      <w:r w:rsidRPr="009709C5">
        <w:t>Table B.</w:t>
      </w:r>
      <w:r w:rsidRPr="009709C5">
        <w:rPr>
          <w:lang w:eastAsia="ja-JP"/>
        </w:rPr>
        <w:t>15</w:t>
      </w:r>
      <w:r w:rsidRPr="009709C5">
        <w:t xml:space="preserve">-1: MU threshold for </w:t>
      </w:r>
      <w:r w:rsidRPr="009709C5">
        <w:rPr>
          <w:lang w:eastAsia="ja-JP"/>
        </w:rPr>
        <w:t>beam peak</w:t>
      </w:r>
      <w:r w:rsidRPr="009709C5">
        <w:t xml:space="preserve"> measurement for </w:t>
      </w:r>
      <w:r w:rsidRPr="009709C5">
        <w:rPr>
          <w:lang w:eastAsia="ja-JP"/>
        </w:rPr>
        <w:t>Occupied bandwidth</w:t>
      </w:r>
    </w:p>
    <w:tbl>
      <w:tblPr>
        <w:tblW w:w="41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1628"/>
        <w:gridCol w:w="1599"/>
        <w:gridCol w:w="1599"/>
        <w:gridCol w:w="1613"/>
      </w:tblGrid>
      <w:tr w:rsidR="00027287" w:rsidRPr="009709C5" w14:paraId="3F5C56BB" w14:textId="77777777" w:rsidTr="00F40CC5">
        <w:trPr>
          <w:jc w:val="center"/>
        </w:trPr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D2D0" w14:textId="77777777" w:rsidR="00027287" w:rsidRPr="009709C5" w:rsidRDefault="00027287" w:rsidP="000231CA">
            <w:pPr>
              <w:pStyle w:val="TAH"/>
            </w:pPr>
            <w:r w:rsidRPr="009709C5">
              <w:t>Power Class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72FEF" w14:textId="77777777" w:rsidR="00027287" w:rsidRPr="009709C5" w:rsidRDefault="00027287" w:rsidP="000231CA">
            <w:pPr>
              <w:pStyle w:val="TAH"/>
            </w:pPr>
            <w:r w:rsidRPr="009709C5">
              <w:t>Frequency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AA69" w14:textId="77777777" w:rsidR="00027287" w:rsidRPr="009709C5" w:rsidRDefault="00027287" w:rsidP="000231CA">
            <w:pPr>
              <w:pStyle w:val="TAH"/>
            </w:pPr>
            <w:r w:rsidRPr="009709C5">
              <w:t>Power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435AC" w14:textId="77777777" w:rsidR="00027287" w:rsidRPr="009709C5" w:rsidRDefault="00027287" w:rsidP="000231CA">
            <w:pPr>
              <w:pStyle w:val="TAH"/>
            </w:pPr>
            <w:r w:rsidRPr="009709C5">
              <w:t>BW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BAB72" w14:textId="77777777" w:rsidR="00027287" w:rsidRDefault="00027287" w:rsidP="000231CA">
            <w:pPr>
              <w:pStyle w:val="TAH"/>
            </w:pPr>
            <w:r w:rsidRPr="009709C5">
              <w:t>Threshold MU value (NOTE1)</w:t>
            </w:r>
          </w:p>
          <w:p w14:paraId="012D3BD0" w14:textId="77777777" w:rsidR="00027287" w:rsidRPr="009709C5" w:rsidRDefault="00027287" w:rsidP="000231CA">
            <w:pPr>
              <w:pStyle w:val="TAH"/>
            </w:pPr>
            <w:r>
              <w:rPr>
                <w:lang w:eastAsia="zh-CN"/>
              </w:rPr>
              <w:t>[%CBW]</w:t>
            </w:r>
          </w:p>
        </w:tc>
      </w:tr>
      <w:tr w:rsidR="00027287" w:rsidRPr="009709C5" w14:paraId="19F89099" w14:textId="77777777" w:rsidTr="00F40CC5">
        <w:trPr>
          <w:trHeight w:val="210"/>
          <w:jc w:val="center"/>
        </w:trPr>
        <w:tc>
          <w:tcPr>
            <w:tcW w:w="9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78184E" w14:textId="77777777" w:rsidR="00027287" w:rsidRPr="009709C5" w:rsidRDefault="00027287" w:rsidP="000231CA">
            <w:pPr>
              <w:pStyle w:val="TAC"/>
              <w:rPr>
                <w:lang w:eastAsia="zh-CN"/>
              </w:rPr>
            </w:pPr>
            <w:r w:rsidRPr="009709C5">
              <w:rPr>
                <w:lang w:eastAsia="zh-CN"/>
              </w:rPr>
              <w:t>PC3</w:t>
            </w:r>
            <w:r>
              <w:rPr>
                <w:lang w:eastAsia="zh-CN"/>
              </w:rPr>
              <w:t>, PC1</w:t>
            </w:r>
          </w:p>
        </w:tc>
        <w:tc>
          <w:tcPr>
            <w:tcW w:w="10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E493B82" w14:textId="77777777" w:rsidR="00027287" w:rsidRPr="009709C5" w:rsidRDefault="00027287" w:rsidP="000231CA">
            <w:pPr>
              <w:pStyle w:val="TAC"/>
            </w:pPr>
            <w:r w:rsidRPr="009709C5">
              <w:rPr>
                <w:lang w:eastAsia="zh-CN"/>
              </w:rPr>
              <w:t>23.45</w:t>
            </w:r>
            <w:r>
              <w:rPr>
                <w:lang w:eastAsia="zh-CN"/>
              </w:rPr>
              <w:t xml:space="preserve"> </w:t>
            </w:r>
            <w:r w:rsidRPr="009709C5">
              <w:rPr>
                <w:lang w:eastAsia="zh-CN"/>
              </w:rPr>
              <w:t xml:space="preserve">GHz </w:t>
            </w:r>
            <w:r>
              <w:rPr>
                <w:rFonts w:cs="Arial"/>
                <w:lang w:eastAsia="zh-CN"/>
              </w:rPr>
              <w:t>≤</w:t>
            </w:r>
            <w:r w:rsidRPr="009709C5">
              <w:rPr>
                <w:lang w:eastAsia="zh-CN"/>
              </w:rPr>
              <w:t xml:space="preserve"> f </w:t>
            </w:r>
            <w:r>
              <w:rPr>
                <w:rFonts w:cs="Arial"/>
                <w:lang w:eastAsia="zh-CN"/>
              </w:rPr>
              <w:t>≤</w:t>
            </w:r>
            <w:r w:rsidRPr="009709C5">
              <w:t xml:space="preserve"> 32.125</w:t>
            </w:r>
            <w:r>
              <w:t xml:space="preserve"> </w:t>
            </w:r>
            <w:r w:rsidRPr="009709C5">
              <w:t>GHz</w:t>
            </w:r>
          </w:p>
        </w:tc>
        <w:tc>
          <w:tcPr>
            <w:tcW w:w="9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7CB587" w14:textId="77777777" w:rsidR="00027287" w:rsidRDefault="00027287" w:rsidP="000231CA">
            <w:pPr>
              <w:pStyle w:val="TAC"/>
            </w:pPr>
            <w:r w:rsidRPr="009709C5">
              <w:t>P = Max Output Power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CEAF0" w14:textId="77777777" w:rsidR="00027287" w:rsidRPr="009709C5" w:rsidRDefault="00027287" w:rsidP="000231CA">
            <w:pPr>
              <w:pStyle w:val="TAC"/>
            </w:pPr>
            <w:r>
              <w:t>50 MHz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ADDCC6F" w14:textId="77777777" w:rsidR="00027287" w:rsidRPr="009709C5" w:rsidRDefault="00027287" w:rsidP="000231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±0.4</w:t>
            </w:r>
          </w:p>
        </w:tc>
      </w:tr>
      <w:tr w:rsidR="00027287" w:rsidRPr="009709C5" w14:paraId="275E34C0" w14:textId="77777777" w:rsidTr="00F40CC5">
        <w:trPr>
          <w:trHeight w:val="210"/>
          <w:jc w:val="center"/>
        </w:trPr>
        <w:tc>
          <w:tcPr>
            <w:tcW w:w="9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D001FD" w14:textId="77777777" w:rsidR="00027287" w:rsidRPr="009709C5" w:rsidRDefault="00027287" w:rsidP="000231CA">
            <w:pPr>
              <w:pStyle w:val="TAC"/>
              <w:rPr>
                <w:lang w:eastAsia="zh-CN"/>
              </w:rPr>
            </w:pPr>
          </w:p>
        </w:tc>
        <w:tc>
          <w:tcPr>
            <w:tcW w:w="10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E940E5" w14:textId="77777777" w:rsidR="00027287" w:rsidRPr="009709C5" w:rsidRDefault="00027287" w:rsidP="000231CA">
            <w:pPr>
              <w:pStyle w:val="TAC"/>
              <w:rPr>
                <w:lang w:eastAsia="zh-CN"/>
              </w:rPr>
            </w:pPr>
          </w:p>
        </w:tc>
        <w:tc>
          <w:tcPr>
            <w:tcW w:w="9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6B5FF1" w14:textId="77777777" w:rsidR="00027287" w:rsidRDefault="00027287" w:rsidP="000231CA">
            <w:pPr>
              <w:pStyle w:val="TAC"/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76B8" w14:textId="77777777" w:rsidR="00027287" w:rsidRDefault="00027287" w:rsidP="000231CA">
            <w:pPr>
              <w:pStyle w:val="TAC"/>
            </w:pPr>
            <w:r>
              <w:t>100 MHz</w:t>
            </w:r>
          </w:p>
        </w:tc>
        <w:tc>
          <w:tcPr>
            <w:tcW w:w="1003" w:type="pct"/>
            <w:tcBorders>
              <w:left w:val="single" w:sz="4" w:space="0" w:color="auto"/>
              <w:right w:val="single" w:sz="4" w:space="0" w:color="auto"/>
            </w:tcBorders>
          </w:tcPr>
          <w:p w14:paraId="7E734655" w14:textId="77777777" w:rsidR="00027287" w:rsidRPr="009709C5" w:rsidRDefault="00027287" w:rsidP="000231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±0.4</w:t>
            </w:r>
          </w:p>
        </w:tc>
      </w:tr>
      <w:tr w:rsidR="00027287" w:rsidRPr="009709C5" w14:paraId="2A642139" w14:textId="77777777" w:rsidTr="00F40CC5">
        <w:trPr>
          <w:trHeight w:val="105"/>
          <w:jc w:val="center"/>
        </w:trPr>
        <w:tc>
          <w:tcPr>
            <w:tcW w:w="9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1A659E" w14:textId="77777777" w:rsidR="00027287" w:rsidRPr="009709C5" w:rsidRDefault="00027287" w:rsidP="000231CA">
            <w:pPr>
              <w:pStyle w:val="TAC"/>
              <w:rPr>
                <w:lang w:eastAsia="zh-CN"/>
              </w:rPr>
            </w:pPr>
          </w:p>
        </w:tc>
        <w:tc>
          <w:tcPr>
            <w:tcW w:w="10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B93D41" w14:textId="77777777" w:rsidR="00027287" w:rsidRPr="009709C5" w:rsidRDefault="00027287" w:rsidP="000231CA">
            <w:pPr>
              <w:pStyle w:val="TAC"/>
              <w:rPr>
                <w:lang w:eastAsia="zh-CN"/>
              </w:rPr>
            </w:pPr>
          </w:p>
        </w:tc>
        <w:tc>
          <w:tcPr>
            <w:tcW w:w="9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6FE52B" w14:textId="77777777" w:rsidR="00027287" w:rsidRDefault="00027287" w:rsidP="000231CA">
            <w:pPr>
              <w:pStyle w:val="TAC"/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7471" w14:textId="77777777" w:rsidR="00027287" w:rsidRPr="009709C5" w:rsidRDefault="00027287" w:rsidP="000231CA">
            <w:pPr>
              <w:pStyle w:val="TAC"/>
            </w:pPr>
            <w:r>
              <w:t>200 MHz</w:t>
            </w:r>
          </w:p>
        </w:tc>
        <w:tc>
          <w:tcPr>
            <w:tcW w:w="1003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FAFA61" w14:textId="77777777" w:rsidR="00027287" w:rsidRPr="009709C5" w:rsidRDefault="00027287" w:rsidP="000231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±1.2</w:t>
            </w:r>
          </w:p>
        </w:tc>
      </w:tr>
      <w:tr w:rsidR="00027287" w:rsidRPr="009709C5" w14:paraId="43EBF829" w14:textId="77777777" w:rsidTr="00F40CC5">
        <w:trPr>
          <w:trHeight w:val="105"/>
          <w:jc w:val="center"/>
        </w:trPr>
        <w:tc>
          <w:tcPr>
            <w:tcW w:w="9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5B5435" w14:textId="77777777" w:rsidR="00027287" w:rsidRPr="009709C5" w:rsidRDefault="00027287" w:rsidP="000231CA">
            <w:pPr>
              <w:pStyle w:val="TAC"/>
              <w:rPr>
                <w:lang w:eastAsia="zh-CN"/>
              </w:rPr>
            </w:pPr>
          </w:p>
        </w:tc>
        <w:tc>
          <w:tcPr>
            <w:tcW w:w="10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608C" w14:textId="77777777" w:rsidR="00027287" w:rsidRPr="009709C5" w:rsidRDefault="00027287" w:rsidP="000231CA">
            <w:pPr>
              <w:pStyle w:val="TAC"/>
              <w:rPr>
                <w:lang w:eastAsia="zh-CN"/>
              </w:rPr>
            </w:pPr>
          </w:p>
        </w:tc>
        <w:tc>
          <w:tcPr>
            <w:tcW w:w="9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16DF42" w14:textId="77777777" w:rsidR="00027287" w:rsidRDefault="00027287" w:rsidP="000231CA">
            <w:pPr>
              <w:pStyle w:val="TAC"/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FBF51" w14:textId="77777777" w:rsidR="00027287" w:rsidRDefault="00027287" w:rsidP="000231CA">
            <w:pPr>
              <w:pStyle w:val="TAC"/>
            </w:pPr>
            <w:r>
              <w:t>400 MHz</w:t>
            </w:r>
          </w:p>
        </w:tc>
        <w:tc>
          <w:tcPr>
            <w:tcW w:w="10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B662F" w14:textId="77777777" w:rsidR="00027287" w:rsidRPr="009709C5" w:rsidRDefault="00027287" w:rsidP="000231CA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D11B3">
              <w:rPr>
                <w:rFonts w:ascii="Arial" w:hAnsi="Arial"/>
                <w:sz w:val="18"/>
                <w:lang w:eastAsia="zh-CN"/>
              </w:rPr>
              <w:t>±1.2</w:t>
            </w:r>
          </w:p>
        </w:tc>
      </w:tr>
      <w:tr w:rsidR="00027287" w:rsidRPr="009709C5" w14:paraId="567A6BE8" w14:textId="77777777" w:rsidTr="00F40CC5">
        <w:trPr>
          <w:trHeight w:val="210"/>
          <w:jc w:val="center"/>
        </w:trPr>
        <w:tc>
          <w:tcPr>
            <w:tcW w:w="9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9C03A0" w14:textId="77777777" w:rsidR="00027287" w:rsidRPr="009709C5" w:rsidRDefault="00027287" w:rsidP="000231CA">
            <w:pPr>
              <w:pStyle w:val="TAC"/>
            </w:pPr>
          </w:p>
        </w:tc>
        <w:tc>
          <w:tcPr>
            <w:tcW w:w="10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243FCF2" w14:textId="77777777" w:rsidR="00027287" w:rsidRPr="009709C5" w:rsidRDefault="00027287" w:rsidP="000231CA">
            <w:pPr>
              <w:pStyle w:val="TAC"/>
              <w:rPr>
                <w:lang w:eastAsia="zh-CN"/>
              </w:rPr>
            </w:pPr>
            <w:r w:rsidRPr="009709C5">
              <w:t>32.125</w:t>
            </w:r>
            <w:r>
              <w:t xml:space="preserve"> </w:t>
            </w:r>
            <w:r w:rsidRPr="009709C5">
              <w:t xml:space="preserve">GHz &lt; f </w:t>
            </w:r>
            <w:r>
              <w:rPr>
                <w:rFonts w:cs="Arial"/>
              </w:rPr>
              <w:t>≤</w:t>
            </w:r>
            <w:r w:rsidRPr="009709C5">
              <w:t xml:space="preserve"> 40.8</w:t>
            </w:r>
            <w:r>
              <w:t xml:space="preserve"> </w:t>
            </w:r>
            <w:r w:rsidRPr="009709C5">
              <w:t>GHz</w:t>
            </w:r>
          </w:p>
        </w:tc>
        <w:tc>
          <w:tcPr>
            <w:tcW w:w="99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54BB85E" w14:textId="77777777" w:rsidR="00027287" w:rsidRDefault="00027287" w:rsidP="000231CA">
            <w:pPr>
              <w:pStyle w:val="TAC"/>
            </w:pPr>
            <w:r w:rsidRPr="009709C5">
              <w:t>P = Max Output Power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A992" w14:textId="77777777" w:rsidR="00027287" w:rsidRPr="009709C5" w:rsidRDefault="00027287" w:rsidP="000231CA">
            <w:pPr>
              <w:pStyle w:val="TAC"/>
            </w:pPr>
            <w:r>
              <w:t>50 MHz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631FB16" w14:textId="77777777" w:rsidR="00027287" w:rsidRPr="009709C5" w:rsidRDefault="00027287" w:rsidP="000231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±0.4</w:t>
            </w:r>
          </w:p>
        </w:tc>
      </w:tr>
      <w:tr w:rsidR="00027287" w:rsidRPr="00FD11B3" w14:paraId="6655707D" w14:textId="77777777" w:rsidTr="00F40CC5">
        <w:trPr>
          <w:trHeight w:val="210"/>
          <w:jc w:val="center"/>
        </w:trPr>
        <w:tc>
          <w:tcPr>
            <w:tcW w:w="9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8A9938" w14:textId="77777777" w:rsidR="00027287" w:rsidRPr="009709C5" w:rsidRDefault="00027287" w:rsidP="000231CA">
            <w:pPr>
              <w:pStyle w:val="TAC"/>
            </w:pPr>
          </w:p>
        </w:tc>
        <w:tc>
          <w:tcPr>
            <w:tcW w:w="10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24CF70" w14:textId="77777777" w:rsidR="00027287" w:rsidRPr="009709C5" w:rsidRDefault="00027287" w:rsidP="000231CA">
            <w:pPr>
              <w:pStyle w:val="TAC"/>
            </w:pPr>
          </w:p>
        </w:tc>
        <w:tc>
          <w:tcPr>
            <w:tcW w:w="9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36CA36" w14:textId="77777777" w:rsidR="00027287" w:rsidRDefault="00027287" w:rsidP="000231CA">
            <w:pPr>
              <w:pStyle w:val="TAC"/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613E" w14:textId="77777777" w:rsidR="00027287" w:rsidRPr="009709C5" w:rsidRDefault="00027287" w:rsidP="000231CA">
            <w:pPr>
              <w:pStyle w:val="TAC"/>
            </w:pPr>
            <w:r>
              <w:t>100 MHz</w:t>
            </w:r>
          </w:p>
        </w:tc>
        <w:tc>
          <w:tcPr>
            <w:tcW w:w="1003" w:type="pct"/>
            <w:tcBorders>
              <w:left w:val="single" w:sz="4" w:space="0" w:color="auto"/>
              <w:right w:val="single" w:sz="4" w:space="0" w:color="auto"/>
            </w:tcBorders>
          </w:tcPr>
          <w:p w14:paraId="1BB76975" w14:textId="77777777" w:rsidR="00027287" w:rsidRPr="00FD11B3" w:rsidRDefault="00027287" w:rsidP="000231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±0.4</w:t>
            </w:r>
          </w:p>
        </w:tc>
      </w:tr>
      <w:tr w:rsidR="00027287" w:rsidRPr="009709C5" w14:paraId="7523D0BA" w14:textId="77777777" w:rsidTr="00F40CC5">
        <w:trPr>
          <w:trHeight w:val="105"/>
          <w:jc w:val="center"/>
        </w:trPr>
        <w:tc>
          <w:tcPr>
            <w:tcW w:w="9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C95415" w14:textId="77777777" w:rsidR="00027287" w:rsidRPr="009709C5" w:rsidRDefault="00027287" w:rsidP="000231CA">
            <w:pPr>
              <w:pStyle w:val="TAC"/>
            </w:pPr>
          </w:p>
        </w:tc>
        <w:tc>
          <w:tcPr>
            <w:tcW w:w="10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ABA051" w14:textId="77777777" w:rsidR="00027287" w:rsidRPr="009709C5" w:rsidRDefault="00027287" w:rsidP="000231CA">
            <w:pPr>
              <w:pStyle w:val="TAC"/>
            </w:pPr>
          </w:p>
        </w:tc>
        <w:tc>
          <w:tcPr>
            <w:tcW w:w="9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321279" w14:textId="77777777" w:rsidR="00027287" w:rsidRDefault="00027287" w:rsidP="000231CA">
            <w:pPr>
              <w:pStyle w:val="TAC"/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9E00" w14:textId="77777777" w:rsidR="00027287" w:rsidRPr="009709C5" w:rsidRDefault="00027287" w:rsidP="000231CA">
            <w:pPr>
              <w:pStyle w:val="TAC"/>
            </w:pPr>
            <w:r>
              <w:t>200 MHz</w:t>
            </w:r>
          </w:p>
        </w:tc>
        <w:tc>
          <w:tcPr>
            <w:tcW w:w="1003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E92B01" w14:textId="77777777" w:rsidR="00027287" w:rsidRPr="009709C5" w:rsidRDefault="00027287" w:rsidP="000231CA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D11B3">
              <w:rPr>
                <w:rFonts w:ascii="Arial" w:hAnsi="Arial"/>
                <w:sz w:val="18"/>
                <w:lang w:eastAsia="zh-CN"/>
              </w:rPr>
              <w:t>±1.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</w:p>
        </w:tc>
      </w:tr>
      <w:tr w:rsidR="00027287" w:rsidRPr="009709C5" w14:paraId="0A2D21FF" w14:textId="77777777" w:rsidTr="00F40CC5">
        <w:trPr>
          <w:trHeight w:val="105"/>
          <w:jc w:val="center"/>
        </w:trPr>
        <w:tc>
          <w:tcPr>
            <w:tcW w:w="9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6A13" w14:textId="77777777" w:rsidR="00027287" w:rsidRPr="009709C5" w:rsidRDefault="00027287" w:rsidP="000231CA">
            <w:pPr>
              <w:pStyle w:val="TAC"/>
            </w:pPr>
          </w:p>
        </w:tc>
        <w:tc>
          <w:tcPr>
            <w:tcW w:w="10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5A82" w14:textId="77777777" w:rsidR="00027287" w:rsidRPr="009709C5" w:rsidRDefault="00027287" w:rsidP="000231CA">
            <w:pPr>
              <w:pStyle w:val="TAC"/>
            </w:pPr>
          </w:p>
        </w:tc>
        <w:tc>
          <w:tcPr>
            <w:tcW w:w="9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ED98" w14:textId="77777777" w:rsidR="00027287" w:rsidRDefault="00027287" w:rsidP="000231CA">
            <w:pPr>
              <w:pStyle w:val="TAC"/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94D3" w14:textId="77777777" w:rsidR="00027287" w:rsidRPr="009709C5" w:rsidRDefault="00027287" w:rsidP="000231CA">
            <w:pPr>
              <w:pStyle w:val="TAC"/>
            </w:pPr>
            <w:r>
              <w:t>400 MHz</w:t>
            </w:r>
          </w:p>
        </w:tc>
        <w:tc>
          <w:tcPr>
            <w:tcW w:w="10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60365" w14:textId="77777777" w:rsidR="00027287" w:rsidRPr="009709C5" w:rsidRDefault="00027287" w:rsidP="000231CA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D11B3">
              <w:rPr>
                <w:rFonts w:ascii="Arial" w:hAnsi="Arial"/>
                <w:sz w:val="18"/>
                <w:lang w:eastAsia="zh-CN"/>
              </w:rPr>
              <w:t>±1.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</w:p>
        </w:tc>
      </w:tr>
      <w:tr w:rsidR="00F40CC5" w:rsidRPr="009709C5" w14:paraId="5F076B63" w14:textId="77777777" w:rsidTr="00F40CC5">
        <w:trPr>
          <w:trHeight w:val="105"/>
          <w:jc w:val="center"/>
        </w:trPr>
        <w:tc>
          <w:tcPr>
            <w:tcW w:w="993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07DE11F" w14:textId="77777777" w:rsidR="00F40CC5" w:rsidRPr="009709C5" w:rsidRDefault="00F40CC5" w:rsidP="00F40CC5">
            <w:pPr>
              <w:pStyle w:val="TAC"/>
            </w:pPr>
            <w:r w:rsidRPr="00551AB7">
              <w:t>PC3</w:t>
            </w:r>
          </w:p>
        </w:tc>
        <w:tc>
          <w:tcPr>
            <w:tcW w:w="1013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8321F8D" w14:textId="77777777" w:rsidR="00F40CC5" w:rsidRPr="009709C5" w:rsidRDefault="00F40CC5" w:rsidP="00F40CC5">
            <w:pPr>
              <w:pStyle w:val="TAC"/>
            </w:pPr>
            <w:r w:rsidRPr="00551AB7">
              <w:t>40.8GHz &lt; f &lt;= 44.3GHz</w:t>
            </w:r>
          </w:p>
        </w:tc>
        <w:tc>
          <w:tcPr>
            <w:tcW w:w="995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5F15464" w14:textId="77777777" w:rsidR="00F40CC5" w:rsidRDefault="00F40CC5" w:rsidP="00F40CC5">
            <w:pPr>
              <w:pStyle w:val="TAC"/>
            </w:pPr>
            <w:r w:rsidRPr="00551AB7">
              <w:t>P = Max Output Power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6290" w14:textId="77777777" w:rsidR="00F40CC5" w:rsidRDefault="00F40CC5" w:rsidP="00F40CC5">
            <w:pPr>
              <w:pStyle w:val="TAC"/>
            </w:pPr>
            <w:r w:rsidRPr="00551AB7">
              <w:t>50 MHz</w:t>
            </w:r>
          </w:p>
        </w:tc>
        <w:tc>
          <w:tcPr>
            <w:tcW w:w="10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4E6CF" w14:textId="0E54C84E" w:rsidR="00F40CC5" w:rsidRPr="00FD11B3" w:rsidRDefault="00F40CC5" w:rsidP="00F40CC5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7" w:author="Adan Toril" w:date="2024-04-16T16:34:00Z">
              <w:r w:rsidRPr="00F40CC5">
                <w:rPr>
                  <w:rFonts w:ascii="Arial" w:hAnsi="Arial"/>
                  <w:sz w:val="18"/>
                  <w:lang w:eastAsia="zh-CN"/>
                </w:rPr>
                <w:t>±0.65</w:t>
              </w:r>
            </w:ins>
            <w:del w:id="18" w:author="Adan Toril" w:date="2024-04-16T16:34:00Z">
              <w:r w:rsidRPr="00551AB7" w:rsidDel="001C24AE">
                <w:rPr>
                  <w:rFonts w:ascii="Arial" w:hAnsi="Arial"/>
                  <w:sz w:val="18"/>
                  <w:lang w:eastAsia="zh-CN"/>
                </w:rPr>
                <w:delText>TBD</w:delText>
              </w:r>
            </w:del>
          </w:p>
        </w:tc>
      </w:tr>
      <w:tr w:rsidR="00F40CC5" w:rsidRPr="009709C5" w14:paraId="084786F0" w14:textId="77777777" w:rsidTr="00F40CC5">
        <w:trPr>
          <w:trHeight w:val="105"/>
          <w:jc w:val="center"/>
        </w:trPr>
        <w:tc>
          <w:tcPr>
            <w:tcW w:w="9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AFAD27" w14:textId="77777777" w:rsidR="00F40CC5" w:rsidRPr="009709C5" w:rsidRDefault="00F40CC5" w:rsidP="00F40CC5">
            <w:pPr>
              <w:pStyle w:val="TAC"/>
            </w:pP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927223" w14:textId="77777777" w:rsidR="00F40CC5" w:rsidRPr="009709C5" w:rsidRDefault="00F40CC5" w:rsidP="00F40CC5">
            <w:pPr>
              <w:pStyle w:val="TAC"/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314857" w14:textId="77777777" w:rsidR="00F40CC5" w:rsidRDefault="00F40CC5" w:rsidP="00F40CC5">
            <w:pPr>
              <w:pStyle w:val="TAC"/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D7BF" w14:textId="77777777" w:rsidR="00F40CC5" w:rsidRDefault="00F40CC5" w:rsidP="00F40CC5">
            <w:pPr>
              <w:pStyle w:val="TAC"/>
            </w:pPr>
            <w:r w:rsidRPr="00551AB7">
              <w:t>100 MHz</w:t>
            </w:r>
          </w:p>
        </w:tc>
        <w:tc>
          <w:tcPr>
            <w:tcW w:w="10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18AD3" w14:textId="22351943" w:rsidR="00F40CC5" w:rsidRPr="00FD11B3" w:rsidRDefault="00F40CC5" w:rsidP="00F40CC5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9" w:author="Adan Toril" w:date="2024-04-16T16:34:00Z">
              <w:r w:rsidRPr="00F40CC5">
                <w:rPr>
                  <w:rFonts w:ascii="Arial" w:hAnsi="Arial"/>
                  <w:sz w:val="18"/>
                  <w:lang w:eastAsia="zh-CN"/>
                </w:rPr>
                <w:t>±0.65</w:t>
              </w:r>
            </w:ins>
            <w:del w:id="20" w:author="Adan Toril" w:date="2024-04-16T16:34:00Z">
              <w:r w:rsidRPr="00551AB7" w:rsidDel="001C24AE">
                <w:rPr>
                  <w:rFonts w:ascii="Arial" w:hAnsi="Arial"/>
                  <w:sz w:val="18"/>
                  <w:lang w:eastAsia="zh-CN"/>
                </w:rPr>
                <w:delText>TBD</w:delText>
              </w:r>
            </w:del>
          </w:p>
        </w:tc>
      </w:tr>
      <w:tr w:rsidR="00F40CC5" w:rsidRPr="009709C5" w14:paraId="45EC0021" w14:textId="77777777" w:rsidTr="00F40CC5">
        <w:trPr>
          <w:trHeight w:val="105"/>
          <w:jc w:val="center"/>
        </w:trPr>
        <w:tc>
          <w:tcPr>
            <w:tcW w:w="9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106733" w14:textId="77777777" w:rsidR="00F40CC5" w:rsidRPr="009709C5" w:rsidRDefault="00F40CC5" w:rsidP="00F40CC5">
            <w:pPr>
              <w:pStyle w:val="TAC"/>
            </w:pP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53EA56" w14:textId="77777777" w:rsidR="00F40CC5" w:rsidRPr="009709C5" w:rsidRDefault="00F40CC5" w:rsidP="00F40CC5">
            <w:pPr>
              <w:pStyle w:val="TAC"/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51EB23" w14:textId="77777777" w:rsidR="00F40CC5" w:rsidRDefault="00F40CC5" w:rsidP="00F40CC5">
            <w:pPr>
              <w:pStyle w:val="TAC"/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8E55" w14:textId="77777777" w:rsidR="00F40CC5" w:rsidRDefault="00F40CC5" w:rsidP="00F40CC5">
            <w:pPr>
              <w:pStyle w:val="TAC"/>
            </w:pPr>
            <w:r w:rsidRPr="00551AB7">
              <w:t>200 MHz</w:t>
            </w:r>
          </w:p>
        </w:tc>
        <w:tc>
          <w:tcPr>
            <w:tcW w:w="10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F2CF1" w14:textId="0B9C2B54" w:rsidR="00F40CC5" w:rsidRPr="00FD11B3" w:rsidRDefault="00F40CC5" w:rsidP="00F40CC5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21" w:author="Adan Toril" w:date="2024-04-16T16:34:00Z">
              <w:r w:rsidRPr="00F40CC5">
                <w:rPr>
                  <w:rFonts w:ascii="Arial" w:hAnsi="Arial"/>
                  <w:sz w:val="18"/>
                  <w:lang w:eastAsia="zh-CN"/>
                </w:rPr>
                <w:t>±[1.3]</w:t>
              </w:r>
            </w:ins>
            <w:del w:id="22" w:author="Adan Toril" w:date="2024-04-16T16:34:00Z">
              <w:r w:rsidRPr="00551AB7" w:rsidDel="001C24AE">
                <w:rPr>
                  <w:rFonts w:ascii="Arial" w:hAnsi="Arial"/>
                  <w:sz w:val="18"/>
                  <w:lang w:eastAsia="zh-CN"/>
                </w:rPr>
                <w:delText>TBD</w:delText>
              </w:r>
            </w:del>
          </w:p>
        </w:tc>
      </w:tr>
      <w:tr w:rsidR="00027287" w:rsidRPr="009709C5" w14:paraId="145AA746" w14:textId="77777777" w:rsidTr="00F40CC5">
        <w:trPr>
          <w:trHeight w:val="105"/>
          <w:jc w:val="center"/>
        </w:trPr>
        <w:tc>
          <w:tcPr>
            <w:tcW w:w="9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BF05" w14:textId="77777777" w:rsidR="00027287" w:rsidRPr="009709C5" w:rsidRDefault="00027287" w:rsidP="000231CA">
            <w:pPr>
              <w:pStyle w:val="TAC"/>
            </w:pP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CBCE" w14:textId="77777777" w:rsidR="00027287" w:rsidRPr="009709C5" w:rsidRDefault="00027287" w:rsidP="000231CA">
            <w:pPr>
              <w:pStyle w:val="TAC"/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5F07" w14:textId="77777777" w:rsidR="00027287" w:rsidRDefault="00027287" w:rsidP="000231CA">
            <w:pPr>
              <w:pStyle w:val="TAC"/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4412" w14:textId="77777777" w:rsidR="00027287" w:rsidRDefault="00027287" w:rsidP="000231CA">
            <w:pPr>
              <w:pStyle w:val="TAC"/>
            </w:pPr>
            <w:r w:rsidRPr="00551AB7">
              <w:t>400 MHz</w:t>
            </w:r>
          </w:p>
        </w:tc>
        <w:tc>
          <w:tcPr>
            <w:tcW w:w="10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A26AD" w14:textId="77777777" w:rsidR="00027287" w:rsidRPr="00FD11B3" w:rsidRDefault="00027287" w:rsidP="000231CA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51AB7">
              <w:rPr>
                <w:rFonts w:ascii="Arial" w:hAnsi="Arial"/>
                <w:sz w:val="18"/>
                <w:lang w:eastAsia="zh-CN"/>
              </w:rPr>
              <w:t>TBD</w:t>
            </w:r>
          </w:p>
        </w:tc>
      </w:tr>
      <w:tr w:rsidR="00027287" w:rsidRPr="009709C5" w14:paraId="643FCFF2" w14:textId="77777777" w:rsidTr="000231CA">
        <w:trPr>
          <w:jc w:val="center"/>
        </w:trPr>
        <w:tc>
          <w:tcPr>
            <w:tcW w:w="5000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D589" w14:textId="77777777" w:rsidR="00027287" w:rsidRPr="009709C5" w:rsidRDefault="00027287" w:rsidP="000231CA">
            <w:pPr>
              <w:pStyle w:val="TAN"/>
              <w:tabs>
                <w:tab w:val="left" w:pos="4607"/>
              </w:tabs>
            </w:pPr>
            <w:r w:rsidRPr="009709C5">
              <w:t>NOTE 1:</w:t>
            </w:r>
            <w:r w:rsidRPr="009709C5">
              <w:tab/>
              <w:t xml:space="preserve">Total Expanded MU for IFF for Quiet Zone size </w:t>
            </w:r>
            <w:r w:rsidRPr="009709C5">
              <w:rPr>
                <w:rFonts w:cs="Arial"/>
              </w:rPr>
              <w:t>≤</w:t>
            </w:r>
            <w:r w:rsidRPr="009709C5">
              <w:t xml:space="preserve"> 30cm</w:t>
            </w:r>
            <w:r>
              <w:t>.</w:t>
            </w:r>
          </w:p>
        </w:tc>
      </w:tr>
    </w:tbl>
    <w:p w14:paraId="7F195565" w14:textId="77777777" w:rsidR="00027287" w:rsidRPr="009709C5" w:rsidRDefault="00027287" w:rsidP="00027287">
      <w:pPr>
        <w:rPr>
          <w:rFonts w:eastAsia="??"/>
        </w:rPr>
      </w:pPr>
    </w:p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B31E98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2684AC" w14:textId="77777777" w:rsidR="00B31E98" w:rsidRDefault="00B31E98">
      <w:r>
        <w:separator/>
      </w:r>
    </w:p>
  </w:endnote>
  <w:endnote w:type="continuationSeparator" w:id="0">
    <w:p w14:paraId="454B290F" w14:textId="77777777" w:rsidR="00B31E98" w:rsidRDefault="00B31E98">
      <w:r>
        <w:continuationSeparator/>
      </w:r>
    </w:p>
  </w:endnote>
  <w:endnote w:type="continuationNotice" w:id="1">
    <w:p w14:paraId="1DFD21CE" w14:textId="77777777" w:rsidR="00B17820" w:rsidRDefault="00B1782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AFE544" w14:textId="77777777" w:rsidR="00B31E98" w:rsidRDefault="00B31E98">
      <w:r>
        <w:separator/>
      </w:r>
    </w:p>
  </w:footnote>
  <w:footnote w:type="continuationSeparator" w:id="0">
    <w:p w14:paraId="74202398" w14:textId="77777777" w:rsidR="00B31E98" w:rsidRDefault="00B31E98">
      <w:r>
        <w:continuationSeparator/>
      </w:r>
    </w:p>
  </w:footnote>
  <w:footnote w:type="continuationNotice" w:id="1">
    <w:p w14:paraId="5E258EE7" w14:textId="77777777" w:rsidR="00B17820" w:rsidRDefault="00B1782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E0D84" w14:textId="77777777" w:rsidR="00C956EA" w:rsidRDefault="00C956E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48496" w14:textId="70EE9680" w:rsidR="00C956EA" w:rsidRDefault="00C956EA" w:rsidP="008B47F6">
    <w:pPr>
      <w:pStyle w:val="Header"/>
      <w:jc w:val="cent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49DED" w14:textId="77777777" w:rsidR="00C956EA" w:rsidRDefault="00C956E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241D9"/>
    <w:rsid w:val="00027287"/>
    <w:rsid w:val="000A6394"/>
    <w:rsid w:val="000B36D6"/>
    <w:rsid w:val="000B7FED"/>
    <w:rsid w:val="000C038A"/>
    <w:rsid w:val="000C6598"/>
    <w:rsid w:val="000D44B3"/>
    <w:rsid w:val="000F4804"/>
    <w:rsid w:val="000F59EB"/>
    <w:rsid w:val="0011410D"/>
    <w:rsid w:val="001229C8"/>
    <w:rsid w:val="00133F96"/>
    <w:rsid w:val="00145D43"/>
    <w:rsid w:val="00166CFE"/>
    <w:rsid w:val="00170188"/>
    <w:rsid w:val="00177BB9"/>
    <w:rsid w:val="00192C46"/>
    <w:rsid w:val="00193387"/>
    <w:rsid w:val="001A08B3"/>
    <w:rsid w:val="001A7B60"/>
    <w:rsid w:val="001B325C"/>
    <w:rsid w:val="001B52F0"/>
    <w:rsid w:val="001B7A65"/>
    <w:rsid w:val="001C7C54"/>
    <w:rsid w:val="001E41F3"/>
    <w:rsid w:val="001E4BA0"/>
    <w:rsid w:val="00233EEB"/>
    <w:rsid w:val="0026004D"/>
    <w:rsid w:val="002640DD"/>
    <w:rsid w:val="00274517"/>
    <w:rsid w:val="00275D12"/>
    <w:rsid w:val="00277CF2"/>
    <w:rsid w:val="00284FEB"/>
    <w:rsid w:val="002860C4"/>
    <w:rsid w:val="002B5741"/>
    <w:rsid w:val="002E472E"/>
    <w:rsid w:val="00305409"/>
    <w:rsid w:val="003074BC"/>
    <w:rsid w:val="00312743"/>
    <w:rsid w:val="00334AB0"/>
    <w:rsid w:val="003609EF"/>
    <w:rsid w:val="0036231A"/>
    <w:rsid w:val="00374284"/>
    <w:rsid w:val="00374DD4"/>
    <w:rsid w:val="003D5E0B"/>
    <w:rsid w:val="003E1A36"/>
    <w:rsid w:val="003F4093"/>
    <w:rsid w:val="003F7D5B"/>
    <w:rsid w:val="00402A08"/>
    <w:rsid w:val="00403A09"/>
    <w:rsid w:val="00410371"/>
    <w:rsid w:val="00410647"/>
    <w:rsid w:val="004242F1"/>
    <w:rsid w:val="00483F0A"/>
    <w:rsid w:val="004B75B7"/>
    <w:rsid w:val="004C7378"/>
    <w:rsid w:val="004D598F"/>
    <w:rsid w:val="0051580D"/>
    <w:rsid w:val="00520C18"/>
    <w:rsid w:val="00547111"/>
    <w:rsid w:val="00552521"/>
    <w:rsid w:val="00554F5B"/>
    <w:rsid w:val="00592D74"/>
    <w:rsid w:val="005D69D6"/>
    <w:rsid w:val="005E2C44"/>
    <w:rsid w:val="00613B14"/>
    <w:rsid w:val="00615EEC"/>
    <w:rsid w:val="00621188"/>
    <w:rsid w:val="006257ED"/>
    <w:rsid w:val="0064020B"/>
    <w:rsid w:val="00665C47"/>
    <w:rsid w:val="00695808"/>
    <w:rsid w:val="006B46FB"/>
    <w:rsid w:val="006B55C3"/>
    <w:rsid w:val="006C256E"/>
    <w:rsid w:val="006C3871"/>
    <w:rsid w:val="006E21FB"/>
    <w:rsid w:val="00740F98"/>
    <w:rsid w:val="00743960"/>
    <w:rsid w:val="00770C52"/>
    <w:rsid w:val="00792342"/>
    <w:rsid w:val="007977A8"/>
    <w:rsid w:val="007B1240"/>
    <w:rsid w:val="007B512A"/>
    <w:rsid w:val="007C2097"/>
    <w:rsid w:val="007D1AD3"/>
    <w:rsid w:val="007D6A07"/>
    <w:rsid w:val="007E59D2"/>
    <w:rsid w:val="007F29FC"/>
    <w:rsid w:val="007F7259"/>
    <w:rsid w:val="008040A8"/>
    <w:rsid w:val="008058FD"/>
    <w:rsid w:val="0082655C"/>
    <w:rsid w:val="008279FA"/>
    <w:rsid w:val="00845AB0"/>
    <w:rsid w:val="008626E7"/>
    <w:rsid w:val="00870EE7"/>
    <w:rsid w:val="008806CA"/>
    <w:rsid w:val="008863B9"/>
    <w:rsid w:val="008A45A6"/>
    <w:rsid w:val="008A6431"/>
    <w:rsid w:val="008D3DE0"/>
    <w:rsid w:val="008F3789"/>
    <w:rsid w:val="008F686C"/>
    <w:rsid w:val="009148DE"/>
    <w:rsid w:val="00937FB7"/>
    <w:rsid w:val="00941E30"/>
    <w:rsid w:val="009441C9"/>
    <w:rsid w:val="00967E5C"/>
    <w:rsid w:val="009777D9"/>
    <w:rsid w:val="00991B88"/>
    <w:rsid w:val="009A5753"/>
    <w:rsid w:val="009A579D"/>
    <w:rsid w:val="009C0DB3"/>
    <w:rsid w:val="009C5BE1"/>
    <w:rsid w:val="009D40B2"/>
    <w:rsid w:val="009E3297"/>
    <w:rsid w:val="009F7077"/>
    <w:rsid w:val="009F734F"/>
    <w:rsid w:val="00A246B6"/>
    <w:rsid w:val="00A45B37"/>
    <w:rsid w:val="00A47E70"/>
    <w:rsid w:val="00A50CF0"/>
    <w:rsid w:val="00A7671C"/>
    <w:rsid w:val="00AA2CBC"/>
    <w:rsid w:val="00AC5820"/>
    <w:rsid w:val="00AD1CD8"/>
    <w:rsid w:val="00AE0E1F"/>
    <w:rsid w:val="00B17820"/>
    <w:rsid w:val="00B258BB"/>
    <w:rsid w:val="00B31E98"/>
    <w:rsid w:val="00B549AE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0185"/>
    <w:rsid w:val="00C032E1"/>
    <w:rsid w:val="00C03DEE"/>
    <w:rsid w:val="00C0603D"/>
    <w:rsid w:val="00C51B2C"/>
    <w:rsid w:val="00C60568"/>
    <w:rsid w:val="00C66BA2"/>
    <w:rsid w:val="00C956EA"/>
    <w:rsid w:val="00C95985"/>
    <w:rsid w:val="00CA6DF3"/>
    <w:rsid w:val="00CC5026"/>
    <w:rsid w:val="00CC68D0"/>
    <w:rsid w:val="00CC693B"/>
    <w:rsid w:val="00CC6C8D"/>
    <w:rsid w:val="00CE3C59"/>
    <w:rsid w:val="00D03F9A"/>
    <w:rsid w:val="00D06D51"/>
    <w:rsid w:val="00D24991"/>
    <w:rsid w:val="00D50255"/>
    <w:rsid w:val="00D66520"/>
    <w:rsid w:val="00DB0269"/>
    <w:rsid w:val="00DC457B"/>
    <w:rsid w:val="00DE34CF"/>
    <w:rsid w:val="00DF2397"/>
    <w:rsid w:val="00DF4E7E"/>
    <w:rsid w:val="00DF52D5"/>
    <w:rsid w:val="00E11261"/>
    <w:rsid w:val="00E13F3D"/>
    <w:rsid w:val="00E34898"/>
    <w:rsid w:val="00E7085C"/>
    <w:rsid w:val="00EB09B7"/>
    <w:rsid w:val="00EE7D7C"/>
    <w:rsid w:val="00F067F5"/>
    <w:rsid w:val="00F15DBA"/>
    <w:rsid w:val="00F24244"/>
    <w:rsid w:val="00F25D98"/>
    <w:rsid w:val="00F300FB"/>
    <w:rsid w:val="00F40CC5"/>
    <w:rsid w:val="00F82353"/>
    <w:rsid w:val="00F953C2"/>
    <w:rsid w:val="00FB4B1D"/>
    <w:rsid w:val="00FB55BE"/>
    <w:rsid w:val="00FB6386"/>
    <w:rsid w:val="00FC2C64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52D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DF52D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F52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F52D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F52D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F52D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F52D5"/>
    <w:pPr>
      <w:outlineLvl w:val="5"/>
    </w:pPr>
  </w:style>
  <w:style w:type="paragraph" w:styleId="Heading7">
    <w:name w:val="heading 7"/>
    <w:basedOn w:val="H6"/>
    <w:next w:val="Normal"/>
    <w:qFormat/>
    <w:rsid w:val="00DF52D5"/>
    <w:pPr>
      <w:outlineLvl w:val="6"/>
    </w:pPr>
  </w:style>
  <w:style w:type="paragraph" w:styleId="Heading8">
    <w:name w:val="heading 8"/>
    <w:basedOn w:val="Heading1"/>
    <w:next w:val="Normal"/>
    <w:qFormat/>
    <w:rsid w:val="00DF52D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F52D5"/>
    <w:pPr>
      <w:outlineLvl w:val="8"/>
    </w:pPr>
  </w:style>
  <w:style w:type="character" w:default="1" w:styleId="DefaultParagraphFont">
    <w:name w:val="Default Paragraph Font"/>
    <w:semiHidden/>
    <w:rsid w:val="00DF52D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F52D5"/>
  </w:style>
  <w:style w:type="paragraph" w:styleId="TOC8">
    <w:name w:val="toc 8"/>
    <w:basedOn w:val="TOC1"/>
    <w:semiHidden/>
    <w:rsid w:val="00DF52D5"/>
    <w:pPr>
      <w:spacing w:before="180"/>
      <w:ind w:left="2693" w:hanging="2693"/>
    </w:pPr>
    <w:rPr>
      <w:b/>
    </w:rPr>
  </w:style>
  <w:style w:type="paragraph" w:styleId="TOC1">
    <w:name w:val="toc 1"/>
    <w:semiHidden/>
    <w:rsid w:val="00DF52D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F52D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F52D5"/>
    <w:pPr>
      <w:ind w:left="1701" w:hanging="1701"/>
    </w:pPr>
  </w:style>
  <w:style w:type="paragraph" w:styleId="TOC4">
    <w:name w:val="toc 4"/>
    <w:basedOn w:val="TOC3"/>
    <w:semiHidden/>
    <w:rsid w:val="00DF52D5"/>
    <w:pPr>
      <w:ind w:left="1418" w:hanging="1418"/>
    </w:pPr>
  </w:style>
  <w:style w:type="paragraph" w:styleId="TOC3">
    <w:name w:val="toc 3"/>
    <w:basedOn w:val="TOC2"/>
    <w:semiHidden/>
    <w:rsid w:val="00DF52D5"/>
    <w:pPr>
      <w:ind w:left="1134" w:hanging="1134"/>
    </w:pPr>
  </w:style>
  <w:style w:type="paragraph" w:styleId="TOC2">
    <w:name w:val="toc 2"/>
    <w:basedOn w:val="TOC1"/>
    <w:semiHidden/>
    <w:rsid w:val="00DF52D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F52D5"/>
    <w:pPr>
      <w:ind w:left="284"/>
    </w:pPr>
  </w:style>
  <w:style w:type="paragraph" w:styleId="Index1">
    <w:name w:val="index 1"/>
    <w:basedOn w:val="Normal"/>
    <w:semiHidden/>
    <w:rsid w:val="00DF52D5"/>
    <w:pPr>
      <w:keepLines/>
      <w:spacing w:after="0"/>
    </w:pPr>
  </w:style>
  <w:style w:type="paragraph" w:customStyle="1" w:styleId="ZH">
    <w:name w:val="ZH"/>
    <w:rsid w:val="00DF52D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F52D5"/>
    <w:pPr>
      <w:outlineLvl w:val="9"/>
    </w:pPr>
  </w:style>
  <w:style w:type="paragraph" w:styleId="ListNumber2">
    <w:name w:val="List Number 2"/>
    <w:basedOn w:val="ListNumber"/>
    <w:rsid w:val="00DF52D5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DF52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F52D5"/>
    <w:rPr>
      <w:b/>
      <w:position w:val="6"/>
      <w:sz w:val="16"/>
    </w:rPr>
  </w:style>
  <w:style w:type="paragraph" w:styleId="FootnoteText">
    <w:name w:val="footnote text"/>
    <w:basedOn w:val="Normal"/>
    <w:semiHidden/>
    <w:rsid w:val="00DF52D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F52D5"/>
    <w:rPr>
      <w:b/>
    </w:rPr>
  </w:style>
  <w:style w:type="paragraph" w:customStyle="1" w:styleId="TAC">
    <w:name w:val="TAC"/>
    <w:basedOn w:val="TAL"/>
    <w:link w:val="TACChar"/>
    <w:rsid w:val="00DF52D5"/>
    <w:pPr>
      <w:jc w:val="center"/>
    </w:pPr>
  </w:style>
  <w:style w:type="paragraph" w:customStyle="1" w:styleId="TF">
    <w:name w:val="TF"/>
    <w:basedOn w:val="TH"/>
    <w:rsid w:val="00DF52D5"/>
    <w:pPr>
      <w:keepNext w:val="0"/>
      <w:spacing w:before="0" w:after="240"/>
    </w:pPr>
  </w:style>
  <w:style w:type="paragraph" w:customStyle="1" w:styleId="NO">
    <w:name w:val="NO"/>
    <w:basedOn w:val="Normal"/>
    <w:rsid w:val="00DF52D5"/>
    <w:pPr>
      <w:keepLines/>
      <w:ind w:left="1135" w:hanging="851"/>
    </w:pPr>
  </w:style>
  <w:style w:type="paragraph" w:styleId="TOC9">
    <w:name w:val="toc 9"/>
    <w:basedOn w:val="TOC8"/>
    <w:semiHidden/>
    <w:rsid w:val="00DF52D5"/>
    <w:pPr>
      <w:ind w:left="1418" w:hanging="1418"/>
    </w:pPr>
  </w:style>
  <w:style w:type="paragraph" w:customStyle="1" w:styleId="EX">
    <w:name w:val="EX"/>
    <w:basedOn w:val="Normal"/>
    <w:rsid w:val="00DF52D5"/>
    <w:pPr>
      <w:keepLines/>
      <w:ind w:left="1702" w:hanging="1418"/>
    </w:pPr>
  </w:style>
  <w:style w:type="paragraph" w:customStyle="1" w:styleId="FP">
    <w:name w:val="FP"/>
    <w:basedOn w:val="Normal"/>
    <w:rsid w:val="00DF52D5"/>
    <w:pPr>
      <w:spacing w:after="0"/>
    </w:pPr>
  </w:style>
  <w:style w:type="paragraph" w:customStyle="1" w:styleId="LD">
    <w:name w:val="LD"/>
    <w:rsid w:val="00DF52D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F52D5"/>
    <w:pPr>
      <w:spacing w:after="0"/>
    </w:pPr>
  </w:style>
  <w:style w:type="paragraph" w:customStyle="1" w:styleId="EW">
    <w:name w:val="EW"/>
    <w:basedOn w:val="EX"/>
    <w:rsid w:val="00DF52D5"/>
    <w:pPr>
      <w:spacing w:after="0"/>
    </w:pPr>
  </w:style>
  <w:style w:type="paragraph" w:styleId="TOC6">
    <w:name w:val="toc 6"/>
    <w:basedOn w:val="TOC5"/>
    <w:next w:val="Normal"/>
    <w:semiHidden/>
    <w:rsid w:val="00DF52D5"/>
    <w:pPr>
      <w:ind w:left="1985" w:hanging="1985"/>
    </w:pPr>
  </w:style>
  <w:style w:type="paragraph" w:styleId="TOC7">
    <w:name w:val="toc 7"/>
    <w:basedOn w:val="TOC6"/>
    <w:next w:val="Normal"/>
    <w:semiHidden/>
    <w:rsid w:val="00DF52D5"/>
    <w:pPr>
      <w:ind w:left="2268" w:hanging="2268"/>
    </w:pPr>
  </w:style>
  <w:style w:type="paragraph" w:styleId="ListBullet2">
    <w:name w:val="List Bullet 2"/>
    <w:basedOn w:val="ListBullet"/>
    <w:rsid w:val="00DF52D5"/>
    <w:pPr>
      <w:ind w:left="851"/>
    </w:pPr>
  </w:style>
  <w:style w:type="paragraph" w:styleId="ListBullet3">
    <w:name w:val="List Bullet 3"/>
    <w:basedOn w:val="ListBullet2"/>
    <w:rsid w:val="00DF52D5"/>
    <w:pPr>
      <w:ind w:left="1135"/>
    </w:pPr>
  </w:style>
  <w:style w:type="paragraph" w:styleId="ListNumber">
    <w:name w:val="List Number"/>
    <w:basedOn w:val="List"/>
    <w:rsid w:val="00DF52D5"/>
  </w:style>
  <w:style w:type="paragraph" w:customStyle="1" w:styleId="EQ">
    <w:name w:val="EQ"/>
    <w:basedOn w:val="Normal"/>
    <w:next w:val="Normal"/>
    <w:rsid w:val="00DF52D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F52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F52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F52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F52D5"/>
    <w:pPr>
      <w:jc w:val="right"/>
    </w:pPr>
  </w:style>
  <w:style w:type="paragraph" w:customStyle="1" w:styleId="H6">
    <w:name w:val="H6"/>
    <w:basedOn w:val="Heading5"/>
    <w:next w:val="Normal"/>
    <w:rsid w:val="00DF52D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F52D5"/>
    <w:pPr>
      <w:ind w:left="851" w:hanging="851"/>
    </w:pPr>
  </w:style>
  <w:style w:type="paragraph" w:customStyle="1" w:styleId="TAL">
    <w:name w:val="TAL"/>
    <w:basedOn w:val="Normal"/>
    <w:rsid w:val="00DF52D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F52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F52D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F52D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F52D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F52D5"/>
    <w:pPr>
      <w:framePr w:wrap="notBeside" w:y="16161"/>
    </w:pPr>
  </w:style>
  <w:style w:type="character" w:customStyle="1" w:styleId="ZGSM">
    <w:name w:val="ZGSM"/>
    <w:rsid w:val="00DF52D5"/>
  </w:style>
  <w:style w:type="paragraph" w:styleId="List2">
    <w:name w:val="List 2"/>
    <w:basedOn w:val="List"/>
    <w:rsid w:val="00DF52D5"/>
    <w:pPr>
      <w:ind w:left="851"/>
    </w:pPr>
  </w:style>
  <w:style w:type="paragraph" w:customStyle="1" w:styleId="ZG">
    <w:name w:val="ZG"/>
    <w:rsid w:val="00DF52D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DF52D5"/>
    <w:pPr>
      <w:ind w:left="1135"/>
    </w:pPr>
  </w:style>
  <w:style w:type="paragraph" w:styleId="List4">
    <w:name w:val="List 4"/>
    <w:basedOn w:val="List3"/>
    <w:rsid w:val="00DF52D5"/>
    <w:pPr>
      <w:ind w:left="1418"/>
    </w:pPr>
  </w:style>
  <w:style w:type="paragraph" w:styleId="List5">
    <w:name w:val="List 5"/>
    <w:basedOn w:val="List4"/>
    <w:rsid w:val="00DF52D5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DF52D5"/>
    <w:rPr>
      <w:color w:val="FF0000"/>
    </w:rPr>
  </w:style>
  <w:style w:type="paragraph" w:styleId="List">
    <w:name w:val="List"/>
    <w:basedOn w:val="Normal"/>
    <w:rsid w:val="00DF52D5"/>
    <w:pPr>
      <w:ind w:left="568" w:hanging="284"/>
    </w:pPr>
  </w:style>
  <w:style w:type="paragraph" w:styleId="ListBullet">
    <w:name w:val="List Bullet"/>
    <w:basedOn w:val="List"/>
    <w:rsid w:val="00DF52D5"/>
  </w:style>
  <w:style w:type="paragraph" w:styleId="ListBullet4">
    <w:name w:val="List Bullet 4"/>
    <w:basedOn w:val="ListBullet3"/>
    <w:rsid w:val="00DF52D5"/>
    <w:pPr>
      <w:ind w:left="1418"/>
    </w:pPr>
  </w:style>
  <w:style w:type="paragraph" w:styleId="ListBullet5">
    <w:name w:val="List Bullet 5"/>
    <w:basedOn w:val="ListBullet4"/>
    <w:rsid w:val="00DF52D5"/>
    <w:pPr>
      <w:ind w:left="1702"/>
    </w:pPr>
  </w:style>
  <w:style w:type="paragraph" w:customStyle="1" w:styleId="B1">
    <w:name w:val="B1"/>
    <w:basedOn w:val="List"/>
    <w:rsid w:val="00DF52D5"/>
  </w:style>
  <w:style w:type="paragraph" w:customStyle="1" w:styleId="B2">
    <w:name w:val="B2"/>
    <w:basedOn w:val="List2"/>
    <w:rsid w:val="00DF52D5"/>
  </w:style>
  <w:style w:type="paragraph" w:customStyle="1" w:styleId="B3">
    <w:name w:val="B3"/>
    <w:basedOn w:val="List3"/>
    <w:rsid w:val="00DF52D5"/>
  </w:style>
  <w:style w:type="paragraph" w:customStyle="1" w:styleId="B4">
    <w:name w:val="B4"/>
    <w:basedOn w:val="List4"/>
    <w:rsid w:val="00DF52D5"/>
  </w:style>
  <w:style w:type="paragraph" w:customStyle="1" w:styleId="B5">
    <w:name w:val="B5"/>
    <w:basedOn w:val="List5"/>
    <w:rsid w:val="00DF52D5"/>
  </w:style>
  <w:style w:type="paragraph" w:styleId="Footer">
    <w:name w:val="footer"/>
    <w:basedOn w:val="Header"/>
    <w:rsid w:val="00DF52D5"/>
    <w:pPr>
      <w:jc w:val="center"/>
    </w:pPr>
    <w:rPr>
      <w:i/>
    </w:rPr>
  </w:style>
  <w:style w:type="paragraph" w:customStyle="1" w:styleId="ZTD">
    <w:name w:val="ZTD"/>
    <w:basedOn w:val="ZB"/>
    <w:rsid w:val="00DF52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5D69D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956E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C956EA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C956E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956E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956EA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C956EA"/>
    <w:rPr>
      <w:rFonts w:ascii="Arial" w:hAnsi="Arial"/>
      <w:b/>
      <w:noProof/>
      <w:sz w:val="18"/>
      <w:lang w:val="en-US" w:eastAsia="en-US"/>
    </w:rPr>
  </w:style>
  <w:style w:type="paragraph" w:styleId="Revision">
    <w:name w:val="Revision"/>
    <w:hidden/>
    <w:uiPriority w:val="99"/>
    <w:semiHidden/>
    <w:rsid w:val="00027287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7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8" ma:contentTypeDescription="Create a new document." ma:contentTypeScope="" ma:versionID="b17ca61f796e7724b029bb5e3d6b1fe7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496dd20dfaa8a476f7d23d54c090f2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472AC0-D453-4E50-8D20-9D8D075444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7</Pages>
  <Words>1129</Words>
  <Characters>7160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89</cp:revision>
  <cp:lastPrinted>1900-01-01T08:00:00Z</cp:lastPrinted>
  <dcterms:created xsi:type="dcterms:W3CDTF">2021-01-08T13:25:00Z</dcterms:created>
  <dcterms:modified xsi:type="dcterms:W3CDTF">2024-04-30T08:17:00Z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